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B17EC" w14:textId="23F127F5" w:rsidR="002115D3" w:rsidRPr="009B3A23" w:rsidRDefault="002115D3" w:rsidP="002115D3">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w:t>
      </w:r>
      <w:r w:rsidR="006B3BF6">
        <w:rPr>
          <w:rFonts w:ascii="Arial" w:eastAsia="맑은 고딕" w:hAnsi="Arial"/>
          <w:b/>
          <w:noProof/>
          <w:sz w:val="24"/>
        </w:rPr>
        <w:t>117</w:t>
      </w:r>
      <w:r w:rsidR="00613461">
        <w:rPr>
          <w:rFonts w:ascii="Arial" w:eastAsia="맑은 고딕" w:hAnsi="Arial"/>
          <w:b/>
          <w:noProof/>
          <w:sz w:val="24"/>
        </w:rPr>
        <w:t>-</w:t>
      </w:r>
      <w:r>
        <w:rPr>
          <w:rFonts w:ascii="Arial" w:eastAsia="맑은 고딕" w:hAnsi="Arial"/>
          <w:b/>
          <w:noProof/>
          <w:sz w:val="24"/>
        </w:rPr>
        <w:t>e</w:t>
      </w:r>
      <w:r>
        <w:rPr>
          <w:rFonts w:ascii="Arial" w:eastAsia="맑은 고딕" w:hAnsi="Arial"/>
          <w:b/>
          <w:i/>
          <w:noProof/>
          <w:sz w:val="28"/>
        </w:rPr>
        <w:tab/>
      </w:r>
      <w:r w:rsidRPr="005C5827">
        <w:rPr>
          <w:rFonts w:ascii="Arial" w:eastAsia="맑은 고딕" w:hAnsi="Arial"/>
          <w:b/>
          <w:i/>
          <w:noProof/>
          <w:sz w:val="28"/>
        </w:rPr>
        <w:t>R2-</w:t>
      </w:r>
      <w:r w:rsidR="009D7D6A" w:rsidRPr="009D7D6A">
        <w:t xml:space="preserve"> </w:t>
      </w:r>
      <w:r w:rsidR="00B0322D" w:rsidRPr="00B0322D">
        <w:rPr>
          <w:rFonts w:ascii="Arial" w:eastAsia="맑은 고딕" w:hAnsi="Arial"/>
          <w:b/>
          <w:i/>
          <w:noProof/>
          <w:sz w:val="28"/>
        </w:rPr>
        <w:t>2202678</w:t>
      </w:r>
    </w:p>
    <w:p w14:paraId="4B919113" w14:textId="7E3AB38E" w:rsidR="002115D3" w:rsidRPr="006B3BF6" w:rsidRDefault="006B3BF6" w:rsidP="006B3BF6">
      <w:pPr>
        <w:pStyle w:val="a9"/>
        <w:tabs>
          <w:tab w:val="right" w:pos="9639"/>
        </w:tabs>
        <w:rPr>
          <w:rFonts w:eastAsia="맑은 고딕"/>
          <w:noProof w:val="0"/>
          <w:sz w:val="24"/>
          <w:lang w:eastAsia="ko-KR"/>
        </w:rPr>
      </w:pPr>
      <w:r>
        <w:rPr>
          <w:rFonts w:eastAsia="맑은 고딕"/>
          <w:noProof w:val="0"/>
          <w:sz w:val="24"/>
          <w:lang w:eastAsia="ko-KR"/>
        </w:rPr>
        <w:t>Electronic meeting</w:t>
      </w:r>
      <w:r w:rsidRPr="001C5A23">
        <w:rPr>
          <w:rFonts w:eastAsia="맑은 고딕" w:hint="eastAsia"/>
          <w:noProof w:val="0"/>
          <w:sz w:val="24"/>
          <w:lang w:eastAsia="ko-KR"/>
        </w:rPr>
        <w:t>,</w:t>
      </w:r>
      <w:r>
        <w:rPr>
          <w:noProof w:val="0"/>
          <w:sz w:val="24"/>
          <w:lang w:eastAsia="zh-CN"/>
        </w:rPr>
        <w:t xml:space="preserve"> </w:t>
      </w:r>
      <w:r>
        <w:rPr>
          <w:rFonts w:eastAsia="맑은 고딕"/>
          <w:noProof w:val="0"/>
          <w:sz w:val="24"/>
          <w:lang w:eastAsia="ko-KR"/>
        </w:rPr>
        <w:t>21</w:t>
      </w:r>
      <w:r>
        <w:rPr>
          <w:rFonts w:eastAsia="맑은 고딕" w:hint="eastAsia"/>
          <w:noProof w:val="0"/>
          <w:sz w:val="24"/>
          <w:lang w:eastAsia="ko-KR"/>
        </w:rPr>
        <w:t xml:space="preserve"> </w:t>
      </w:r>
      <w:r>
        <w:rPr>
          <w:rFonts w:eastAsia="맑은 고딕"/>
          <w:noProof w:val="0"/>
          <w:sz w:val="24"/>
          <w:lang w:eastAsia="ko-KR"/>
        </w:rPr>
        <w:t xml:space="preserve">February </w:t>
      </w:r>
      <w:r>
        <w:rPr>
          <w:noProof w:val="0"/>
          <w:sz w:val="24"/>
          <w:lang w:eastAsia="zh-CN"/>
        </w:rPr>
        <w:t>–</w:t>
      </w:r>
      <w:r>
        <w:rPr>
          <w:rFonts w:eastAsia="맑은 고딕" w:hint="eastAsia"/>
          <w:noProof w:val="0"/>
          <w:sz w:val="24"/>
          <w:lang w:eastAsia="ko-KR"/>
        </w:rPr>
        <w:t xml:space="preserve"> </w:t>
      </w:r>
      <w:r>
        <w:rPr>
          <w:rFonts w:eastAsia="맑은 고딕"/>
          <w:noProof w:val="0"/>
          <w:sz w:val="24"/>
          <w:lang w:eastAsia="ko-KR"/>
        </w:rPr>
        <w:t>3</w:t>
      </w:r>
      <w:r>
        <w:rPr>
          <w:noProof w:val="0"/>
          <w:sz w:val="24"/>
          <w:lang w:eastAsia="zh-CN"/>
        </w:rPr>
        <w:t xml:space="preserve"> </w:t>
      </w:r>
      <w:r>
        <w:rPr>
          <w:rFonts w:eastAsia="맑은 고딕"/>
          <w:noProof w:val="0"/>
          <w:sz w:val="24"/>
          <w:lang w:eastAsia="ko-KR"/>
        </w:rPr>
        <w:t>March</w:t>
      </w:r>
      <w:r w:rsidRPr="00AF547C">
        <w:rPr>
          <w:rFonts w:eastAsia="맑은 고딕" w:hint="eastAsia"/>
          <w:noProof w:val="0"/>
          <w:sz w:val="24"/>
          <w:lang w:eastAsia="ko-KR"/>
        </w:rPr>
        <w:t xml:space="preserve">, </w:t>
      </w:r>
      <w:r>
        <w:rPr>
          <w:noProof w:val="0"/>
          <w:sz w:val="24"/>
          <w:lang w:eastAsia="zh-CN"/>
        </w:rPr>
        <w:t>2022</w:t>
      </w:r>
      <w:r>
        <w:rPr>
          <w:rFonts w:eastAsia="맑은 고딕" w:hint="eastAsia"/>
          <w:noProof w:val="0"/>
          <w:sz w:val="24"/>
          <w:lang w:eastAsia="ko-KR"/>
        </w:rPr>
        <w:t xml:space="preserve">             </w:t>
      </w:r>
    </w:p>
    <w:p w14:paraId="39CC635B" w14:textId="77777777" w:rsidR="00E90E49" w:rsidRPr="00B0322D" w:rsidRDefault="00E90E49" w:rsidP="00357380">
      <w:pPr>
        <w:pStyle w:val="3GPPHeader"/>
      </w:pPr>
    </w:p>
    <w:p w14:paraId="710C5C11" w14:textId="4A11B29E" w:rsidR="00E90E49" w:rsidRPr="00CE0424" w:rsidRDefault="00E90E49" w:rsidP="00311702">
      <w:pPr>
        <w:pStyle w:val="3GPPHeader"/>
        <w:rPr>
          <w:sz w:val="22"/>
          <w:szCs w:val="22"/>
        </w:rPr>
      </w:pPr>
      <w:r w:rsidRPr="00CE0424">
        <w:rPr>
          <w:sz w:val="22"/>
          <w:szCs w:val="22"/>
        </w:rPr>
        <w:t>Agenda It</w:t>
      </w:r>
      <w:r w:rsidRPr="009D7D6A">
        <w:rPr>
          <w:sz w:val="22"/>
          <w:szCs w:val="22"/>
        </w:rPr>
        <w:t>em:</w:t>
      </w:r>
      <w:r w:rsidRPr="009D7D6A">
        <w:rPr>
          <w:sz w:val="22"/>
          <w:szCs w:val="22"/>
        </w:rPr>
        <w:tab/>
      </w:r>
      <w:r w:rsidR="009D7D6A" w:rsidRPr="009D7D6A">
        <w:rPr>
          <w:sz w:val="22"/>
          <w:szCs w:val="22"/>
        </w:rPr>
        <w:t>8</w:t>
      </w:r>
      <w:r w:rsidR="0005569A" w:rsidRPr="009D7D6A">
        <w:rPr>
          <w:sz w:val="22"/>
          <w:szCs w:val="22"/>
        </w:rPr>
        <w:t>.</w:t>
      </w:r>
      <w:r w:rsidR="009D7D6A" w:rsidRPr="009D7D6A">
        <w:rPr>
          <w:sz w:val="22"/>
          <w:szCs w:val="22"/>
        </w:rPr>
        <w:t>2</w:t>
      </w:r>
      <w:r w:rsidR="00720179">
        <w:rPr>
          <w:sz w:val="22"/>
          <w:szCs w:val="22"/>
        </w:rPr>
        <w:t>3</w:t>
      </w:r>
      <w:r w:rsidR="002B7101">
        <w:rPr>
          <w:sz w:val="22"/>
          <w:szCs w:val="22"/>
        </w:rPr>
        <w:t>.2</w:t>
      </w:r>
    </w:p>
    <w:p w14:paraId="0234F95B" w14:textId="7D0527B7" w:rsidR="00E90E49" w:rsidRPr="00CE0424" w:rsidRDefault="003D3C45" w:rsidP="00F64C2B">
      <w:pPr>
        <w:pStyle w:val="3GPPHeader"/>
        <w:rPr>
          <w:sz w:val="22"/>
          <w:szCs w:val="22"/>
        </w:rPr>
      </w:pPr>
      <w:r>
        <w:rPr>
          <w:sz w:val="22"/>
          <w:szCs w:val="22"/>
        </w:rPr>
        <w:t>Source:</w:t>
      </w:r>
      <w:r w:rsidR="00E90E49" w:rsidRPr="00CE0424">
        <w:rPr>
          <w:sz w:val="22"/>
          <w:szCs w:val="22"/>
        </w:rPr>
        <w:tab/>
      </w:r>
      <w:r w:rsidR="000654AA">
        <w:rPr>
          <w:sz w:val="22"/>
          <w:szCs w:val="22"/>
        </w:rPr>
        <w:t>Samsung</w:t>
      </w:r>
    </w:p>
    <w:p w14:paraId="454ED13B" w14:textId="406212A3" w:rsidR="00E90E49" w:rsidRPr="00BD3B8F" w:rsidRDefault="003D3C45" w:rsidP="00311702">
      <w:pPr>
        <w:pStyle w:val="3GPPHeader"/>
        <w:rPr>
          <w:rFonts w:eastAsiaTheme="minorEastAsia"/>
          <w:sz w:val="22"/>
          <w:szCs w:val="22"/>
        </w:rPr>
      </w:pPr>
      <w:r>
        <w:rPr>
          <w:sz w:val="22"/>
          <w:szCs w:val="22"/>
        </w:rPr>
        <w:t>Title:</w:t>
      </w:r>
      <w:r w:rsidR="00E90E49" w:rsidRPr="00CE0424">
        <w:rPr>
          <w:sz w:val="22"/>
          <w:szCs w:val="22"/>
        </w:rPr>
        <w:tab/>
      </w:r>
      <w:r w:rsidR="00E95FEE">
        <w:rPr>
          <w:sz w:val="22"/>
          <w:szCs w:val="22"/>
          <w:lang w:eastAsia="ko-KR"/>
        </w:rPr>
        <w:t>Clarification on PDCP SDU for UDC continuity</w:t>
      </w:r>
    </w:p>
    <w:p w14:paraId="7BBD8E9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1F0D">
        <w:rPr>
          <w:sz w:val="22"/>
          <w:szCs w:val="22"/>
        </w:rPr>
        <w:t>Discussion, Decision</w:t>
      </w:r>
    </w:p>
    <w:p w14:paraId="32150723" w14:textId="77777777" w:rsidR="00E90E49" w:rsidRPr="00CE0424" w:rsidRDefault="00E90E49" w:rsidP="00E90E49"/>
    <w:p w14:paraId="6BBF84FB" w14:textId="77777777" w:rsidR="00E90E49" w:rsidRPr="00CE0424" w:rsidRDefault="00230D18" w:rsidP="00CE0424">
      <w:pPr>
        <w:pStyle w:val="1"/>
      </w:pPr>
      <w:r>
        <w:t>1</w:t>
      </w:r>
      <w:r>
        <w:tab/>
      </w:r>
      <w:r w:rsidR="00E90E49" w:rsidRPr="00CE0424">
        <w:t>Introduction</w:t>
      </w:r>
    </w:p>
    <w:p w14:paraId="1F523314" w14:textId="36257A2B" w:rsidR="002D2377" w:rsidRDefault="00BD3B8F" w:rsidP="00BD79BF">
      <w:pPr>
        <w:pStyle w:val="af8"/>
        <w:rPr>
          <w:rFonts w:ascii="Times New Roman" w:hAnsi="Times New Roman"/>
          <w:lang w:val="en-GB" w:eastAsia="ko-KR"/>
        </w:rPr>
      </w:pPr>
      <w:r>
        <w:rPr>
          <w:rFonts w:ascii="Times New Roman" w:hAnsi="Times New Roman"/>
          <w:lang w:val="en-GB"/>
        </w:rPr>
        <w:t xml:space="preserve">In </w:t>
      </w:r>
      <w:r w:rsidR="00BD5FA2">
        <w:rPr>
          <w:rFonts w:ascii="Times New Roman" w:hAnsi="Times New Roman" w:hint="eastAsia"/>
          <w:lang w:val="en-GB" w:eastAsia="ko-KR"/>
        </w:rPr>
        <w:t>the last meeting</w:t>
      </w:r>
      <w:r>
        <w:rPr>
          <w:rFonts w:ascii="Times New Roman" w:hAnsi="Times New Roman" w:hint="eastAsia"/>
          <w:lang w:val="en-GB" w:eastAsia="ko-KR"/>
        </w:rPr>
        <w:t xml:space="preserve">, </w:t>
      </w:r>
      <w:r w:rsidR="00720179">
        <w:rPr>
          <w:rFonts w:ascii="Times New Roman" w:hAnsi="Times New Roman"/>
          <w:lang w:val="en-GB" w:eastAsia="ko-KR"/>
        </w:rPr>
        <w:t>RAN2 agreed to the followings:</w:t>
      </w:r>
    </w:p>
    <w:tbl>
      <w:tblPr>
        <w:tblStyle w:val="afa"/>
        <w:tblW w:w="0" w:type="auto"/>
        <w:tblLook w:val="04A0" w:firstRow="1" w:lastRow="0" w:firstColumn="1" w:lastColumn="0" w:noHBand="0" w:noVBand="1"/>
      </w:tblPr>
      <w:tblGrid>
        <w:gridCol w:w="9629"/>
      </w:tblGrid>
      <w:tr w:rsidR="002B7101" w14:paraId="1E345F32" w14:textId="77777777" w:rsidTr="002B7101">
        <w:tc>
          <w:tcPr>
            <w:tcW w:w="9629" w:type="dxa"/>
          </w:tcPr>
          <w:p w14:paraId="6706509F" w14:textId="77777777" w:rsidR="002B7101" w:rsidRPr="007166DF" w:rsidRDefault="002B7101" w:rsidP="002B7101">
            <w:pPr>
              <w:pStyle w:val="Agreement"/>
            </w:pPr>
            <w:r>
              <w:t>FFS whether UE data rate limitation with UDC need to be supported with a UE capability.</w:t>
            </w:r>
          </w:p>
          <w:p w14:paraId="784FE323" w14:textId="77777777" w:rsidR="002B7101" w:rsidRPr="002B7101" w:rsidRDefault="002B7101" w:rsidP="002B7101">
            <w:pPr>
              <w:pStyle w:val="Agreement"/>
              <w:rPr>
                <w:highlight w:val="yellow"/>
              </w:rPr>
            </w:pPr>
            <w:r w:rsidRPr="002B7101">
              <w:rPr>
                <w:highlight w:val="yellow"/>
              </w:rPr>
              <w:t>UDC continuity can be configured for the same cases as ROHC continuity</w:t>
            </w:r>
          </w:p>
          <w:p w14:paraId="2BC9ADD4" w14:textId="77777777" w:rsidR="002B7101" w:rsidRDefault="002B7101" w:rsidP="002B7101">
            <w:pPr>
              <w:pStyle w:val="Agreement"/>
            </w:pPr>
            <w:r>
              <w:t xml:space="preserve">Assume that P2 and P5 can be supported, CRs for review to next meeting anyway. If issues are found R2 can revert this assumption (at next meeting). </w:t>
            </w:r>
          </w:p>
          <w:p w14:paraId="731E5815" w14:textId="77777777" w:rsidR="002B7101" w:rsidRDefault="002B7101" w:rsidP="002B7101">
            <w:pPr>
              <w:pStyle w:val="Agreement"/>
              <w:numPr>
                <w:ilvl w:val="0"/>
                <w:numId w:val="0"/>
              </w:numPr>
              <w:ind w:left="1619"/>
            </w:pPr>
            <w:r>
              <w:t xml:space="preserve">P2: </w:t>
            </w:r>
            <w:r w:rsidRPr="00DD3580">
              <w:t>UDC is supported for non-split bearer type in NR-DC. It is supported that MN sends to SN the maximum number of UDC DRBs that can be configured by SN. FFS if any other coordination is needed.</w:t>
            </w:r>
          </w:p>
          <w:p w14:paraId="6E261510" w14:textId="77777777" w:rsidR="002B7101" w:rsidRDefault="002B7101" w:rsidP="002B7101">
            <w:pPr>
              <w:pStyle w:val="Agreement"/>
              <w:numPr>
                <w:ilvl w:val="0"/>
                <w:numId w:val="0"/>
              </w:numPr>
              <w:ind w:left="1619"/>
            </w:pPr>
            <w:r>
              <w:t>P5: Support NR UDC for MR-DC and split bearer type, with the following restrictions</w:t>
            </w:r>
          </w:p>
          <w:p w14:paraId="4602F555" w14:textId="77777777" w:rsidR="002B7101" w:rsidRDefault="002B7101" w:rsidP="002B7101">
            <w:pPr>
              <w:pStyle w:val="Agreement"/>
              <w:numPr>
                <w:ilvl w:val="0"/>
                <w:numId w:val="0"/>
              </w:numPr>
              <w:ind w:left="1619"/>
            </w:pPr>
            <w:r>
              <w:t>- Only include NR-DC, NGEN-DC, and NE-DC (i.e., EN-DC is not supported)</w:t>
            </w:r>
          </w:p>
          <w:p w14:paraId="006E3002" w14:textId="4EE88534" w:rsidR="002B7101" w:rsidRPr="002B7101" w:rsidRDefault="002B7101" w:rsidP="002B7101">
            <w:pPr>
              <w:pStyle w:val="Agreement"/>
              <w:numPr>
                <w:ilvl w:val="0"/>
                <w:numId w:val="0"/>
              </w:numPr>
              <w:ind w:left="1619"/>
            </w:pPr>
            <w:r>
              <w:t>- No enhancements supported for potential data loss for split bearer case.</w:t>
            </w:r>
          </w:p>
        </w:tc>
      </w:tr>
    </w:tbl>
    <w:p w14:paraId="56CC9B10" w14:textId="77777777" w:rsidR="00720179" w:rsidRDefault="00720179" w:rsidP="002B7101">
      <w:pPr>
        <w:pStyle w:val="af8"/>
        <w:jc w:val="both"/>
        <w:rPr>
          <w:rFonts w:ascii="Times New Roman" w:hAnsi="Times New Roman"/>
          <w:lang w:val="en-GB" w:eastAsia="ko-KR"/>
        </w:rPr>
      </w:pPr>
    </w:p>
    <w:p w14:paraId="18E05A25" w14:textId="3B0CA074" w:rsidR="002B7101" w:rsidRDefault="002B7101" w:rsidP="002B7101">
      <w:pPr>
        <w:pStyle w:val="af8"/>
        <w:jc w:val="both"/>
        <w:rPr>
          <w:rFonts w:ascii="Times New Roman" w:hAnsi="Times New Roman"/>
          <w:lang w:val="en-GB"/>
        </w:rPr>
      </w:pPr>
      <w:r>
        <w:rPr>
          <w:rFonts w:ascii="Times New Roman" w:hAnsi="Times New Roman"/>
          <w:lang w:val="en-GB"/>
        </w:rPr>
        <w:t>Based on the agreements, NR UDC supports UDC continuity at handover</w:t>
      </w:r>
      <w:r w:rsidR="002B7698">
        <w:rPr>
          <w:rFonts w:ascii="Times New Roman" w:hAnsi="Times New Roman"/>
          <w:lang w:val="en-GB"/>
        </w:rPr>
        <w:t>,</w:t>
      </w:r>
      <w:r>
        <w:rPr>
          <w:rFonts w:ascii="Times New Roman" w:hAnsi="Times New Roman"/>
          <w:lang w:val="en-GB"/>
        </w:rPr>
        <w:t xml:space="preserve"> unlike LTE UDC. To support this functionality, we</w:t>
      </w:r>
      <w:r w:rsidR="008C63A0">
        <w:rPr>
          <w:rFonts w:ascii="Times New Roman" w:hAnsi="Times New Roman"/>
          <w:lang w:val="en-GB"/>
        </w:rPr>
        <w:t xml:space="preserve"> can</w:t>
      </w:r>
      <w:r>
        <w:rPr>
          <w:rFonts w:ascii="Times New Roman" w:hAnsi="Times New Roman"/>
          <w:lang w:val="en-GB"/>
        </w:rPr>
        <w:t xml:space="preserve"> discuss technical issues in this contribution. </w:t>
      </w:r>
    </w:p>
    <w:p w14:paraId="77C50A1F" w14:textId="330F05F7" w:rsidR="004000E8" w:rsidRDefault="002B7101" w:rsidP="00CE0424">
      <w:pPr>
        <w:pStyle w:val="1"/>
      </w:pPr>
      <w:bookmarkStart w:id="0" w:name="_Ref178064866"/>
      <w:r>
        <w:t xml:space="preserve">2. </w:t>
      </w:r>
      <w:r w:rsidR="004000E8" w:rsidRPr="00CE0424">
        <w:t>Discussion</w:t>
      </w:r>
      <w:bookmarkEnd w:id="0"/>
    </w:p>
    <w:p w14:paraId="6A25E006" w14:textId="28F94B0D" w:rsidR="002B7101" w:rsidRDefault="002B7101" w:rsidP="002B7101">
      <w:pPr>
        <w:pStyle w:val="21"/>
        <w:keepLines w:val="0"/>
        <w:numPr>
          <w:ilvl w:val="1"/>
          <w:numId w:val="0"/>
        </w:numPr>
        <w:tabs>
          <w:tab w:val="num" w:pos="576"/>
        </w:tabs>
        <w:spacing w:before="240" w:after="60"/>
        <w:ind w:left="576" w:hanging="576"/>
        <w:jc w:val="both"/>
      </w:pPr>
      <w:r>
        <w:rPr>
          <w:rFonts w:eastAsia="맑은 고딕"/>
          <w:lang w:eastAsia="ko-KR"/>
        </w:rPr>
        <w:t>2.1 Support of UDC continuity</w:t>
      </w:r>
    </w:p>
    <w:p w14:paraId="13A5CBA4" w14:textId="7695EE53" w:rsidR="002B7101" w:rsidRDefault="002B7101" w:rsidP="002B7101">
      <w:pPr>
        <w:jc w:val="both"/>
        <w:rPr>
          <w:rFonts w:eastAsia="맑은 고딕"/>
          <w:lang w:eastAsia="ko-KR"/>
        </w:rPr>
      </w:pPr>
      <w:r w:rsidRPr="00D76EE0">
        <w:rPr>
          <w:rFonts w:eastAsia="맑은 고딕" w:hint="eastAsia"/>
          <w:lang w:eastAsia="ko-KR"/>
        </w:rPr>
        <w:t xml:space="preserve">In </w:t>
      </w:r>
      <w:r>
        <w:rPr>
          <w:rFonts w:eastAsia="맑은 고딕"/>
          <w:lang w:eastAsia="ko-KR"/>
        </w:rPr>
        <w:t xml:space="preserve">the last meeting, RAN2 discussed how to support UDC </w:t>
      </w:r>
      <w:r w:rsidR="002B7698">
        <w:rPr>
          <w:rFonts w:eastAsia="맑은 고딕"/>
          <w:lang w:eastAsia="ko-KR"/>
        </w:rPr>
        <w:t>continuity</w:t>
      </w:r>
      <w:r>
        <w:rPr>
          <w:rFonts w:eastAsia="맑은 고딕"/>
          <w:lang w:eastAsia="ko-KR"/>
        </w:rPr>
        <w:t xml:space="preserve"> when the security key is updated (</w:t>
      </w:r>
      <w:r w:rsidR="001F2EF7">
        <w:rPr>
          <w:rFonts w:eastAsia="맑은 고딕"/>
          <w:lang w:eastAsia="ko-KR"/>
        </w:rPr>
        <w:t xml:space="preserve">i.e. at PDCP re-establishment) and how to avoid </w:t>
      </w:r>
      <w:r>
        <w:rPr>
          <w:rFonts w:eastAsia="맑은 고딕"/>
          <w:lang w:eastAsia="ko-KR"/>
        </w:rPr>
        <w:t xml:space="preserve">a desynchronization issue regarding UDC compression/decompression buffer between UE and the network. </w:t>
      </w:r>
    </w:p>
    <w:p w14:paraId="0C4E50BB" w14:textId="54184444" w:rsidR="001F2EF7" w:rsidRDefault="001F2EF7" w:rsidP="002B7101">
      <w:pPr>
        <w:jc w:val="both"/>
        <w:rPr>
          <w:rFonts w:eastAsia="맑은 고딕"/>
          <w:lang w:eastAsia="ko-KR"/>
        </w:rPr>
      </w:pPr>
      <w:r>
        <w:rPr>
          <w:rFonts w:eastAsia="맑은 고딕"/>
          <w:lang w:eastAsia="ko-KR"/>
        </w:rPr>
        <w:t>According to the legacy principle for</w:t>
      </w:r>
      <w:r w:rsidR="002B7101">
        <w:rPr>
          <w:rFonts w:eastAsia="맑은 고딕"/>
          <w:lang w:eastAsia="ko-KR"/>
        </w:rPr>
        <w:t xml:space="preserve"> PDCP re-establishment, the UE will newly apply UDC compression/integrity protection/ciphering to the PDCP SDUs for transmission or retransmission due to the security key update</w:t>
      </w:r>
      <w:r>
        <w:rPr>
          <w:rFonts w:eastAsia="맑은 고딕"/>
          <w:lang w:eastAsia="ko-KR"/>
        </w:rPr>
        <w:t xml:space="preserve"> </w:t>
      </w:r>
      <w:r w:rsidR="002B7698">
        <w:rPr>
          <w:rFonts w:eastAsia="맑은 고딕"/>
          <w:lang w:eastAsia="ko-KR"/>
        </w:rPr>
        <w:t>even for the case that</w:t>
      </w:r>
      <w:r>
        <w:rPr>
          <w:rFonts w:eastAsia="맑은 고딕"/>
          <w:lang w:eastAsia="ko-KR"/>
        </w:rPr>
        <w:t xml:space="preserve"> PDCP re-establishment is triggered and </w:t>
      </w:r>
      <w:proofErr w:type="spellStart"/>
      <w:r w:rsidRPr="001F2EF7">
        <w:rPr>
          <w:rFonts w:eastAsia="맑은 고딕"/>
          <w:i/>
          <w:lang w:eastAsia="ko-KR"/>
        </w:rPr>
        <w:t>drb-ContinueUDC</w:t>
      </w:r>
      <w:proofErr w:type="spellEnd"/>
      <w:r>
        <w:rPr>
          <w:rFonts w:eastAsia="맑은 고딕"/>
          <w:lang w:eastAsia="ko-KR"/>
        </w:rPr>
        <w:t xml:space="preserve"> is configured (i.e. UDC buffer is not reset).</w:t>
      </w:r>
      <w:r w:rsidR="002B7101">
        <w:rPr>
          <w:rFonts w:eastAsia="맑은 고딕"/>
          <w:lang w:eastAsia="ko-KR"/>
        </w:rPr>
        <w:t xml:space="preserve"> When the UE applies UDC compression to the first PDCP SDU again at PDCP re-establishment</w:t>
      </w:r>
      <w:r>
        <w:rPr>
          <w:rFonts w:eastAsia="맑은 고딕"/>
          <w:lang w:eastAsia="ko-KR"/>
        </w:rPr>
        <w:t xml:space="preserve">, </w:t>
      </w:r>
      <w:r w:rsidR="002B7101">
        <w:rPr>
          <w:rFonts w:eastAsia="맑은 고딕"/>
          <w:lang w:eastAsia="ko-KR"/>
        </w:rPr>
        <w:t xml:space="preserve">it would be not clear which contents of compression buffer UE should apply UDC compression to the first PDCP SDU based on. </w:t>
      </w:r>
    </w:p>
    <w:p w14:paraId="60ED1ADE" w14:textId="3C82D8DB" w:rsidR="002B7101" w:rsidRDefault="002B7101" w:rsidP="001F2EF7">
      <w:pPr>
        <w:jc w:val="both"/>
        <w:rPr>
          <w:rFonts w:eastAsia="맑은 고딕"/>
          <w:lang w:eastAsia="ko-KR"/>
        </w:rPr>
      </w:pPr>
      <w:r>
        <w:rPr>
          <w:rFonts w:eastAsia="맑은 고딕"/>
          <w:lang w:eastAsia="ko-KR"/>
        </w:rPr>
        <w:t xml:space="preserve">In </w:t>
      </w:r>
      <w:r w:rsidR="001F2EF7">
        <w:rPr>
          <w:rFonts w:eastAsia="맑은 고딕"/>
          <w:lang w:eastAsia="ko-KR"/>
        </w:rPr>
        <w:t>the last meeting</w:t>
      </w:r>
      <w:r>
        <w:rPr>
          <w:rFonts w:eastAsia="맑은 고딕"/>
          <w:lang w:eastAsia="ko-KR"/>
        </w:rPr>
        <w:t>,</w:t>
      </w:r>
      <w:r w:rsidR="001F2EF7">
        <w:rPr>
          <w:rFonts w:eastAsia="맑은 고딕"/>
          <w:lang w:eastAsia="ko-KR"/>
        </w:rPr>
        <w:t xml:space="preserve"> </w:t>
      </w:r>
      <w:r w:rsidR="008C63A0">
        <w:rPr>
          <w:rFonts w:eastAsia="맑은 고딕"/>
          <w:lang w:eastAsia="ko-KR"/>
        </w:rPr>
        <w:t xml:space="preserve">our understanding is that </w:t>
      </w:r>
      <w:r w:rsidR="001F2EF7">
        <w:rPr>
          <w:rFonts w:eastAsia="맑은 고딕"/>
          <w:lang w:eastAsia="ko-KR"/>
        </w:rPr>
        <w:t xml:space="preserve">the most preferred </w:t>
      </w:r>
      <w:r w:rsidR="001F2EF7" w:rsidRPr="008C63A0">
        <w:rPr>
          <w:rFonts w:eastAsia="맑은 고딕"/>
          <w:lang w:eastAsia="ko-KR"/>
        </w:rPr>
        <w:t>option</w:t>
      </w:r>
      <w:r w:rsidR="006E50FD" w:rsidRPr="008C63A0">
        <w:rPr>
          <w:rFonts w:eastAsia="맑은 고딕"/>
          <w:lang w:eastAsia="ko-KR"/>
        </w:rPr>
        <w:t xml:space="preserve"> (Option 3 in [1])</w:t>
      </w:r>
      <w:r w:rsidR="001F2EF7" w:rsidRPr="008C63A0">
        <w:rPr>
          <w:rFonts w:eastAsia="맑은 고딕"/>
          <w:lang w:eastAsia="ko-KR"/>
        </w:rPr>
        <w:t xml:space="preserve"> was to</w:t>
      </w:r>
      <w:r w:rsidR="001F2EF7">
        <w:rPr>
          <w:rFonts w:eastAsia="맑은 고딕"/>
          <w:lang w:eastAsia="ko-KR"/>
        </w:rPr>
        <w:t xml:space="preserve"> </w:t>
      </w:r>
      <w:r>
        <w:rPr>
          <w:rFonts w:eastAsia="맑은 고딕"/>
          <w:lang w:eastAsia="ko-KR"/>
        </w:rPr>
        <w:t xml:space="preserve">not newly apply UDC compression to the PDCP SDUs for retransmission or transmission if already compressed, i.e. just apply integrity protection/ciphering to </w:t>
      </w:r>
      <w:r w:rsidR="008C63A0">
        <w:rPr>
          <w:rFonts w:eastAsia="맑은 고딕"/>
          <w:lang w:eastAsia="ko-KR"/>
        </w:rPr>
        <w:t>the previous</w:t>
      </w:r>
      <w:r w:rsidR="002B7698">
        <w:rPr>
          <w:rFonts w:eastAsia="맑은 고딕"/>
          <w:lang w:eastAsia="ko-KR"/>
        </w:rPr>
        <w:t xml:space="preserve"> UDC compressed PDCP SDU (i.e.</w:t>
      </w:r>
      <w:r w:rsidR="008C63A0">
        <w:rPr>
          <w:rFonts w:eastAsia="맑은 고딕"/>
          <w:lang w:eastAsia="ko-KR"/>
        </w:rPr>
        <w:t xml:space="preserve"> </w:t>
      </w:r>
      <w:r w:rsidR="001F2EF7">
        <w:rPr>
          <w:rFonts w:eastAsia="맑은 고딕"/>
          <w:lang w:eastAsia="ko-KR"/>
        </w:rPr>
        <w:t xml:space="preserve">UDC header and </w:t>
      </w:r>
      <w:r>
        <w:rPr>
          <w:rFonts w:eastAsia="맑은 고딕"/>
          <w:lang w:eastAsia="ko-KR"/>
        </w:rPr>
        <w:t>UDC data block</w:t>
      </w:r>
      <w:r w:rsidR="002B7698">
        <w:rPr>
          <w:rFonts w:eastAsia="맑은 고딕"/>
          <w:lang w:eastAsia="ko-KR"/>
        </w:rPr>
        <w:t>)</w:t>
      </w:r>
      <w:r>
        <w:rPr>
          <w:rFonts w:eastAsia="맑은 고딕"/>
          <w:lang w:eastAsia="ko-KR"/>
        </w:rPr>
        <w:t xml:space="preserve"> </w:t>
      </w:r>
      <w:r>
        <w:rPr>
          <w:rFonts w:eastAsia="맑은 고딕" w:hint="eastAsia"/>
          <w:lang w:eastAsia="ko-KR"/>
        </w:rPr>
        <w:t>wi</w:t>
      </w:r>
      <w:r>
        <w:rPr>
          <w:rFonts w:eastAsia="맑은 고딕"/>
          <w:lang w:eastAsia="ko-KR"/>
        </w:rPr>
        <w:t>th new security configuration</w:t>
      </w:r>
      <w:r w:rsidR="002B7698">
        <w:rPr>
          <w:rFonts w:eastAsia="맑은 고딕"/>
          <w:lang w:eastAsia="ko-KR"/>
        </w:rPr>
        <w:t xml:space="preserve"> if compressed before</w:t>
      </w:r>
      <w:r>
        <w:rPr>
          <w:rFonts w:eastAsia="맑은 고딕"/>
          <w:lang w:eastAsia="ko-KR"/>
        </w:rPr>
        <w:t>.</w:t>
      </w:r>
      <w:r w:rsidR="008C63A0">
        <w:rPr>
          <w:rFonts w:eastAsia="맑은 고딕"/>
          <w:lang w:eastAsia="ko-KR"/>
        </w:rPr>
        <w:t xml:space="preserve"> In this regard, UDC can continue to work as if PDCP re-establishment is not triggered.</w:t>
      </w:r>
    </w:p>
    <w:p w14:paraId="032CA0D3" w14:textId="29A65AC4" w:rsidR="002B7101" w:rsidRDefault="002B7101" w:rsidP="002B7101">
      <w:pPr>
        <w:jc w:val="both"/>
        <w:rPr>
          <w:rFonts w:eastAsia="맑은 고딕"/>
          <w:lang w:eastAsia="ko-KR"/>
        </w:rPr>
      </w:pPr>
      <w:r>
        <w:rPr>
          <w:rFonts w:eastAsia="맑은 고딕"/>
          <w:lang w:eastAsia="ko-KR"/>
        </w:rPr>
        <w:lastRenderedPageBreak/>
        <w:t xml:space="preserve">For example, as shown in Fig.1, the transmitting PDCP entity applied UDC compression up to PDCP SDU </w:t>
      </w:r>
      <w:r w:rsidR="008C63A0">
        <w:rPr>
          <w:rFonts w:eastAsia="맑은 고딕"/>
          <w:lang w:eastAsia="ko-KR"/>
        </w:rPr>
        <w:t xml:space="preserve">3 and transmitted all of them before PDCP re-establishment, </w:t>
      </w:r>
      <w:r>
        <w:rPr>
          <w:rFonts w:eastAsia="맑은 고딕"/>
          <w:lang w:eastAsia="ko-KR"/>
        </w:rPr>
        <w:t xml:space="preserve">and the successful delivery of PDCP SDU 1 was confirmed by lower layers. </w:t>
      </w:r>
      <w:r w:rsidR="008C63A0">
        <w:rPr>
          <w:rFonts w:eastAsia="맑은 고딕"/>
          <w:lang w:eastAsia="ko-KR"/>
        </w:rPr>
        <w:t>For this case</w:t>
      </w:r>
      <w:r>
        <w:rPr>
          <w:rFonts w:eastAsia="맑은 고딕"/>
          <w:lang w:eastAsia="ko-KR"/>
        </w:rPr>
        <w:t xml:space="preserve">, </w:t>
      </w:r>
      <w:r w:rsidR="008C63A0">
        <w:rPr>
          <w:rFonts w:eastAsia="맑은 고딕"/>
          <w:lang w:eastAsia="ko-KR"/>
        </w:rPr>
        <w:t xml:space="preserve">if PDCP re-establishment is triggered and </w:t>
      </w:r>
      <w:proofErr w:type="spellStart"/>
      <w:r w:rsidR="008C63A0" w:rsidRPr="008C63A0">
        <w:rPr>
          <w:rFonts w:eastAsia="맑은 고딕"/>
          <w:i/>
          <w:lang w:eastAsia="ko-KR"/>
        </w:rPr>
        <w:t>drb-ContinueUDC</w:t>
      </w:r>
      <w:proofErr w:type="spellEnd"/>
      <w:r w:rsidR="008C63A0">
        <w:rPr>
          <w:rFonts w:eastAsia="맑은 고딕"/>
          <w:lang w:eastAsia="ko-KR"/>
        </w:rPr>
        <w:t xml:space="preserve"> is configured, </w:t>
      </w:r>
      <w:r>
        <w:rPr>
          <w:rFonts w:eastAsia="맑은 고딕" w:hint="eastAsia"/>
          <w:lang w:eastAsia="ko-KR"/>
        </w:rPr>
        <w:t>UE will not apply UDC compression to</w:t>
      </w:r>
      <w:r>
        <w:rPr>
          <w:rFonts w:eastAsia="맑은 고딕"/>
          <w:lang w:eastAsia="ko-KR"/>
        </w:rPr>
        <w:t xml:space="preserve"> the</w:t>
      </w:r>
      <w:r>
        <w:rPr>
          <w:rFonts w:eastAsia="맑은 고딕" w:hint="eastAsia"/>
          <w:lang w:eastAsia="ko-KR"/>
        </w:rPr>
        <w:t xml:space="preserve"> PDCP SDU</w:t>
      </w:r>
      <w:r>
        <w:rPr>
          <w:rFonts w:eastAsia="맑은 고딕"/>
          <w:lang w:eastAsia="ko-KR"/>
        </w:rPr>
        <w:t>s (i.e. PDCP SDU 2 and PDCP SDU 3</w:t>
      </w:r>
      <w:r w:rsidR="008C63A0">
        <w:rPr>
          <w:rFonts w:eastAsia="맑은 고딕"/>
          <w:lang w:eastAsia="ko-KR"/>
        </w:rPr>
        <w:t>)</w:t>
      </w:r>
      <w:r w:rsidR="004A040D">
        <w:rPr>
          <w:rFonts w:eastAsia="맑은 고딕"/>
          <w:lang w:eastAsia="ko-KR"/>
        </w:rPr>
        <w:t xml:space="preserve"> again</w:t>
      </w:r>
      <w:r w:rsidR="008C63A0">
        <w:rPr>
          <w:rFonts w:eastAsia="맑은 고딕"/>
          <w:lang w:eastAsia="ko-KR"/>
        </w:rPr>
        <w:t xml:space="preserve"> because they were</w:t>
      </w:r>
      <w:r w:rsidR="008C63A0">
        <w:rPr>
          <w:rFonts w:eastAsia="맑은 고딕" w:hint="eastAsia"/>
          <w:lang w:eastAsia="ko-KR"/>
        </w:rPr>
        <w:t xml:space="preserve"> already compressed before.</w:t>
      </w:r>
      <w:r w:rsidR="008C63A0">
        <w:rPr>
          <w:rFonts w:eastAsia="맑은 고딕"/>
          <w:lang w:eastAsia="ko-KR"/>
        </w:rPr>
        <w:t xml:space="preserve"> </w:t>
      </w:r>
      <w:r w:rsidR="004A040D">
        <w:rPr>
          <w:rFonts w:eastAsia="맑은 고딕"/>
          <w:lang w:eastAsia="ko-KR"/>
        </w:rPr>
        <w:t>However, UE will apply integrity protection and ciphering to the PDCP SDUs (the UDC headers and UDC data blocks</w:t>
      </w:r>
      <w:r w:rsidR="00BC1A03">
        <w:rPr>
          <w:rFonts w:eastAsia="맑은 고딕"/>
          <w:lang w:eastAsia="ko-KR"/>
        </w:rPr>
        <w:t xml:space="preserve"> corresponding to PDCP SDU2 and PDCP SDU3</w:t>
      </w:r>
      <w:r w:rsidR="004A040D">
        <w:rPr>
          <w:rFonts w:eastAsia="맑은 고딕"/>
          <w:lang w:eastAsia="ko-KR"/>
        </w:rPr>
        <w:t xml:space="preserve">) again with new security key. </w:t>
      </w:r>
      <w:r w:rsidR="008C63A0">
        <w:rPr>
          <w:rFonts w:eastAsia="맑은 고딕"/>
          <w:lang w:eastAsia="ko-KR"/>
        </w:rPr>
        <w:t>For new transmission, UE will apply UDC compression to PDCP SDU 4 based on the compression buffer 4 updated by PDCP SDU 3</w:t>
      </w:r>
      <w:r w:rsidR="004A040D">
        <w:rPr>
          <w:rFonts w:eastAsia="맑은 고딕"/>
          <w:lang w:eastAsia="ko-KR"/>
        </w:rPr>
        <w:t xml:space="preserve"> as usual, and will apply integrity protection and ciphering to the PDCP SDU with new security key.</w:t>
      </w:r>
    </w:p>
    <w:p w14:paraId="622280E3" w14:textId="77777777" w:rsidR="002B7101" w:rsidRDefault="002B7101" w:rsidP="002B7101">
      <w:pPr>
        <w:keepNext/>
        <w:jc w:val="center"/>
      </w:pPr>
      <w:r>
        <w:object w:dxaOrig="6913" w:dyaOrig="6192" w14:anchorId="612B1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99.5pt" o:ole="">
            <v:imagedata r:id="rId11" o:title=""/>
          </v:shape>
          <o:OLEObject Type="Embed" ProgID="Visio.Drawing.15" ShapeID="_x0000_i1025" DrawAspect="Content" ObjectID="_1706258602" r:id="rId12"/>
        </w:object>
      </w:r>
    </w:p>
    <w:p w14:paraId="60B7742F" w14:textId="77777777" w:rsidR="002B7101" w:rsidRDefault="002B7101" w:rsidP="002B7101">
      <w:pPr>
        <w:pStyle w:val="a5"/>
        <w:jc w:val="center"/>
        <w:rPr>
          <w:rFonts w:eastAsia="맑은 고딕"/>
          <w:lang w:eastAsia="ko-KR"/>
        </w:rPr>
      </w:pPr>
      <w:r>
        <w:t xml:space="preserve">Figure </w:t>
      </w:r>
      <w:fldSimple w:instr=" SEQ Figure \* ARABIC ">
        <w:r>
          <w:rPr>
            <w:noProof/>
          </w:rPr>
          <w:t>1</w:t>
        </w:r>
      </w:fldSimple>
      <w:r>
        <w:t>. UDC compression</w:t>
      </w:r>
    </w:p>
    <w:p w14:paraId="78F1193F" w14:textId="5D8DE326" w:rsidR="002B7101" w:rsidRDefault="004A040D" w:rsidP="002B7101">
      <w:pPr>
        <w:jc w:val="both"/>
        <w:rPr>
          <w:rFonts w:eastAsia="맑은 고딕"/>
          <w:lang w:eastAsia="ko-KR"/>
        </w:rPr>
      </w:pPr>
      <w:r>
        <w:rPr>
          <w:rFonts w:eastAsia="맑은 고딕"/>
          <w:lang w:eastAsia="ko-KR"/>
        </w:rPr>
        <w:t>As explained in the above example, the corresponding behaviour was drafted in the running CRs as follows:</w:t>
      </w:r>
    </w:p>
    <w:tbl>
      <w:tblPr>
        <w:tblStyle w:val="afa"/>
        <w:tblW w:w="0" w:type="auto"/>
        <w:tblLook w:val="04A0" w:firstRow="1" w:lastRow="0" w:firstColumn="1" w:lastColumn="0" w:noHBand="0" w:noVBand="1"/>
      </w:tblPr>
      <w:tblGrid>
        <w:gridCol w:w="9629"/>
      </w:tblGrid>
      <w:tr w:rsidR="00D77BF3" w14:paraId="1F8C7610" w14:textId="77777777" w:rsidTr="00D77BF3">
        <w:tc>
          <w:tcPr>
            <w:tcW w:w="9629" w:type="dxa"/>
          </w:tcPr>
          <w:p w14:paraId="5CB134BF" w14:textId="77777777" w:rsidR="00D77BF3" w:rsidRPr="00D5167B" w:rsidRDefault="00D77BF3" w:rsidP="00D77BF3">
            <w:pPr>
              <w:pStyle w:val="B1"/>
              <w:rPr>
                <w:sz w:val="20"/>
                <w:szCs w:val="20"/>
                <w:lang w:eastAsia="ko-KR"/>
              </w:rPr>
            </w:pPr>
            <w:r w:rsidRPr="00D5167B">
              <w:rPr>
                <w:sz w:val="20"/>
                <w:szCs w:val="20"/>
                <w:lang w:eastAsia="ko-KR"/>
              </w:rPr>
              <w:t>-</w:t>
            </w:r>
            <w:r w:rsidRPr="00D5167B">
              <w:rPr>
                <w:sz w:val="20"/>
                <w:szCs w:val="20"/>
                <w:lang w:eastAsia="ko-KR"/>
              </w:rPr>
              <w:tab/>
              <w:t>for AM DRBs whose PDCP entities were not suspended, from the first PDCP SDU for which the successful delivery of the corresponding PDCP Data PDU has not been confirmed by lower layers,</w:t>
            </w:r>
            <w:r w:rsidRPr="00D5167B">
              <w:rPr>
                <w:sz w:val="20"/>
                <w:szCs w:val="20"/>
              </w:rPr>
              <w:t xml:space="preserve"> perform </w:t>
            </w:r>
            <w:r w:rsidRPr="00D5167B">
              <w:rPr>
                <w:sz w:val="20"/>
                <w:szCs w:val="20"/>
                <w:lang w:eastAsia="ko-KR"/>
              </w:rPr>
              <w:t xml:space="preserve">retransmission or </w:t>
            </w:r>
            <w:r w:rsidRPr="00D5167B">
              <w:rPr>
                <w:sz w:val="20"/>
                <w:szCs w:val="20"/>
              </w:rPr>
              <w:t>transmission</w:t>
            </w:r>
            <w:r w:rsidRPr="00D5167B">
              <w:rPr>
                <w:sz w:val="20"/>
                <w:szCs w:val="20"/>
                <w:lang w:eastAsia="ko-KR"/>
              </w:rPr>
              <w:t xml:space="preserve"> of all the PDCP SDUs already associated with PDCP SNs </w:t>
            </w:r>
            <w:r w:rsidRPr="00D5167B">
              <w:rPr>
                <w:sz w:val="20"/>
                <w:szCs w:val="20"/>
              </w:rPr>
              <w:t>in ascending order of the COUNT value</w:t>
            </w:r>
            <w:r w:rsidRPr="00D5167B">
              <w:rPr>
                <w:sz w:val="20"/>
                <w:szCs w:val="20"/>
                <w:lang w:eastAsia="ko-KR"/>
              </w:rPr>
              <w:t xml:space="preserve">s </w:t>
            </w:r>
            <w:r w:rsidRPr="00D5167B">
              <w:rPr>
                <w:sz w:val="20"/>
                <w:szCs w:val="20"/>
              </w:rPr>
              <w:t xml:space="preserve">associated to the </w:t>
            </w:r>
            <w:r w:rsidRPr="00D5167B">
              <w:rPr>
                <w:sz w:val="20"/>
                <w:szCs w:val="20"/>
                <w:lang w:eastAsia="ko-KR"/>
              </w:rPr>
              <w:t xml:space="preserve">PDCP </w:t>
            </w:r>
            <w:r w:rsidRPr="00D5167B">
              <w:rPr>
                <w:sz w:val="20"/>
                <w:szCs w:val="20"/>
              </w:rPr>
              <w:t xml:space="preserve">SDU prior to the PDCP entity re-establishment </w:t>
            </w:r>
            <w:r w:rsidRPr="00D5167B">
              <w:rPr>
                <w:sz w:val="20"/>
                <w:szCs w:val="20"/>
                <w:lang w:eastAsia="ko-KR"/>
              </w:rPr>
              <w:t>as specified below:</w:t>
            </w:r>
          </w:p>
          <w:p w14:paraId="15415DFA" w14:textId="77777777" w:rsidR="00D77BF3" w:rsidRPr="00D5167B" w:rsidRDefault="00D77BF3" w:rsidP="00D77BF3">
            <w:pPr>
              <w:pStyle w:val="B2"/>
              <w:rPr>
                <w:sz w:val="20"/>
                <w:szCs w:val="20"/>
                <w:lang w:eastAsia="ko-KR"/>
              </w:rPr>
            </w:pPr>
            <w:r w:rsidRPr="00D5167B">
              <w:rPr>
                <w:sz w:val="20"/>
                <w:szCs w:val="20"/>
                <w:lang w:eastAsia="ko-KR"/>
              </w:rPr>
              <w:t>-</w:t>
            </w:r>
            <w:r w:rsidRPr="00D5167B">
              <w:rPr>
                <w:sz w:val="20"/>
                <w:szCs w:val="20"/>
                <w:lang w:eastAsia="ko-KR"/>
              </w:rPr>
              <w:tab/>
              <w:t>perform header compression of the PDCP SDU using ROHC as specified in the clause 5.7.4 and/or using EHC as specified in the clause 5.12.4;</w:t>
            </w:r>
          </w:p>
          <w:p w14:paraId="6B21F621" w14:textId="77777777" w:rsidR="00D77BF3" w:rsidRPr="00D5167B" w:rsidRDefault="00D77BF3" w:rsidP="00D77BF3">
            <w:pPr>
              <w:pStyle w:val="B2"/>
              <w:rPr>
                <w:ins w:id="1" w:author="Samsung (Donggun Kim)" w:date="2022-02-10T13:33:00Z"/>
                <w:rFonts w:eastAsia="맑은 고딕"/>
                <w:sz w:val="20"/>
                <w:szCs w:val="20"/>
                <w:lang w:eastAsia="ko-KR"/>
              </w:rPr>
            </w:pPr>
            <w:bookmarkStart w:id="2" w:name="_GoBack"/>
            <w:ins w:id="3" w:author="Samsung (Donggun Kim)" w:date="2022-02-10T13:33:00Z">
              <w:r w:rsidRPr="00D5167B">
                <w:rPr>
                  <w:rFonts w:eastAsia="맑은 고딕"/>
                  <w:lang w:eastAsia="zh-CN"/>
                  <w:rPrChange w:id="4" w:author="Samsung (Donggun Kim)" w:date="2022-02-10T13:33:00Z">
                    <w:rPr>
                      <w:rFonts w:eastAsia="맑은 고딕"/>
                      <w:highlight w:val="green"/>
                      <w:lang w:eastAsia="zh-CN"/>
                    </w:rPr>
                  </w:rPrChange>
                </w:rPr>
                <w:t>-</w:t>
              </w:r>
              <w:r w:rsidRPr="00D5167B">
                <w:rPr>
                  <w:rFonts w:eastAsia="Times New Roman"/>
                  <w:rPrChange w:id="5" w:author="Samsung (Donggun Kim)" w:date="2022-02-10T13:33:00Z">
                    <w:rPr>
                      <w:rFonts w:eastAsia="Times New Roman"/>
                      <w:highlight w:val="green"/>
                    </w:rPr>
                  </w:rPrChange>
                </w:rPr>
                <w:tab/>
              </w:r>
              <w:r w:rsidRPr="00D5167B">
                <w:rPr>
                  <w:rFonts w:eastAsia="맑은 고딕"/>
                  <w:lang w:eastAsia="zh-CN"/>
                  <w:rPrChange w:id="6" w:author="Samsung (Donggun Kim)" w:date="2022-02-10T13:33:00Z">
                    <w:rPr>
                      <w:rFonts w:eastAsia="맑은 고딕"/>
                      <w:highlight w:val="green"/>
                      <w:lang w:eastAsia="zh-CN"/>
                    </w:rPr>
                  </w:rPrChange>
                </w:rPr>
                <w:t>perform uplink</w:t>
              </w:r>
              <w:r w:rsidRPr="00D5167B">
                <w:rPr>
                  <w:lang w:eastAsia="zh-CN"/>
                  <w:rPrChange w:id="7" w:author="Samsung (Donggun Kim)" w:date="2022-02-10T13:33:00Z">
                    <w:rPr>
                      <w:highlight w:val="green"/>
                      <w:lang w:eastAsia="zh-CN"/>
                    </w:rPr>
                  </w:rPrChange>
                </w:rPr>
                <w:t xml:space="preserve"> data </w:t>
              </w:r>
              <w:r w:rsidRPr="00D5167B">
                <w:rPr>
                  <w:rFonts w:eastAsia="맑은 고딕"/>
                  <w:lang w:eastAsia="zh-CN"/>
                  <w:rPrChange w:id="8" w:author="Samsung (Donggun Kim)" w:date="2022-02-10T13:33:00Z">
                    <w:rPr>
                      <w:rFonts w:eastAsia="맑은 고딕"/>
                      <w:highlight w:val="green"/>
                      <w:lang w:eastAsia="zh-CN"/>
                    </w:rPr>
                  </w:rPrChange>
                </w:rPr>
                <w:t xml:space="preserve">compression of the PDCP SDU </w:t>
              </w:r>
              <w:r w:rsidRPr="00D5167B">
                <w:rPr>
                  <w:rPrChange w:id="9" w:author="Samsung (Donggun Kim)" w:date="2022-02-10T13:33:00Z">
                    <w:rPr>
                      <w:highlight w:val="green"/>
                    </w:rPr>
                  </w:rPrChange>
                </w:rPr>
                <w:t xml:space="preserve">if </w:t>
              </w:r>
              <w:r w:rsidRPr="00D5167B">
                <w:rPr>
                  <w:i/>
                  <w:iCs/>
                  <w:rPrChange w:id="10" w:author="Samsung (Donggun Kim)" w:date="2022-02-10T13:33:00Z">
                    <w:rPr>
                      <w:i/>
                      <w:iCs/>
                      <w:highlight w:val="green"/>
                    </w:rPr>
                  </w:rPrChange>
                </w:rPr>
                <w:t>drb-ContinueUDC</w:t>
              </w:r>
              <w:r w:rsidRPr="00D5167B">
                <w:rPr>
                  <w:rPrChange w:id="11" w:author="Samsung (Donggun Kim)" w:date="2022-02-10T13:33:00Z">
                    <w:rPr>
                      <w:highlight w:val="green"/>
                    </w:rPr>
                  </w:rPrChange>
                </w:rPr>
                <w:t xml:space="preserve"> is not configured</w:t>
              </w:r>
              <w:r w:rsidRPr="00D5167B">
                <w:rPr>
                  <w:lang w:eastAsia="zh-CN"/>
                  <w:rPrChange w:id="12" w:author="Samsung (Donggun Kim)" w:date="2022-02-10T13:33:00Z">
                    <w:rPr>
                      <w:highlight w:val="green"/>
                      <w:lang w:eastAsia="zh-CN"/>
                    </w:rPr>
                  </w:rPrChange>
                </w:rPr>
                <w:t>,</w:t>
              </w:r>
              <w:r w:rsidRPr="00D5167B">
                <w:rPr>
                  <w:rFonts w:eastAsia="맑은 고딕"/>
                  <w:lang w:eastAsia="zh-CN"/>
                  <w:rPrChange w:id="13" w:author="Samsung (Donggun Kim)" w:date="2022-02-10T13:33:00Z">
                    <w:rPr>
                      <w:rFonts w:eastAsia="맑은 고딕"/>
                      <w:highlight w:val="green"/>
                      <w:lang w:eastAsia="zh-CN"/>
                    </w:rPr>
                  </w:rPrChange>
                </w:rPr>
                <w:t xml:space="preserve"> as specified in the subclause </w:t>
              </w:r>
              <w:r w:rsidRPr="00D5167B">
                <w:rPr>
                  <w:lang w:eastAsia="zh-CN"/>
                  <w:rPrChange w:id="14" w:author="Samsung (Donggun Kim)" w:date="2022-02-10T13:33:00Z">
                    <w:rPr>
                      <w:highlight w:val="green"/>
                      <w:lang w:eastAsia="zh-CN"/>
                    </w:rPr>
                  </w:rPrChange>
                </w:rPr>
                <w:t>5.</w:t>
              </w:r>
              <w:r w:rsidRPr="00D5167B">
                <w:rPr>
                  <w:rFonts w:eastAsia="맑은 고딕"/>
                  <w:lang w:eastAsia="zh-CN"/>
                  <w:rPrChange w:id="15" w:author="Samsung (Donggun Kim)" w:date="2022-02-10T13:33:00Z">
                    <w:rPr>
                      <w:rFonts w:eastAsia="맑은 고딕"/>
                      <w:highlight w:val="green"/>
                      <w:lang w:eastAsia="zh-CN"/>
                    </w:rPr>
                  </w:rPrChange>
                </w:rPr>
                <w:t>X.</w:t>
              </w:r>
              <w:r w:rsidRPr="00D5167B">
                <w:rPr>
                  <w:lang w:eastAsia="zh-CN"/>
                  <w:rPrChange w:id="16" w:author="Samsung (Donggun Kim)" w:date="2022-02-10T13:33:00Z">
                    <w:rPr>
                      <w:highlight w:val="green"/>
                      <w:lang w:eastAsia="zh-CN"/>
                    </w:rPr>
                  </w:rPrChange>
                </w:rPr>
                <w:t>4</w:t>
              </w:r>
              <w:r w:rsidRPr="00D5167B">
                <w:rPr>
                  <w:rFonts w:eastAsia="맑은 고딕"/>
                  <w:lang w:eastAsia="zh-CN"/>
                  <w:rPrChange w:id="17" w:author="Samsung (Donggun Kim)" w:date="2022-02-10T13:33:00Z">
                    <w:rPr>
                      <w:rFonts w:eastAsia="맑은 고딕"/>
                      <w:highlight w:val="green"/>
                      <w:lang w:eastAsia="zh-CN"/>
                    </w:rPr>
                  </w:rPrChange>
                </w:rPr>
                <w:t>;</w:t>
              </w:r>
              <w:bookmarkEnd w:id="2"/>
            </w:ins>
          </w:p>
          <w:p w14:paraId="4700B452" w14:textId="2D962B96" w:rsidR="00D77BF3" w:rsidRPr="00D5167B" w:rsidRDefault="00D77BF3" w:rsidP="00D77BF3">
            <w:pPr>
              <w:pStyle w:val="B2"/>
              <w:rPr>
                <w:sz w:val="20"/>
                <w:szCs w:val="20"/>
                <w:lang w:eastAsia="zh-CN"/>
              </w:rPr>
            </w:pPr>
            <w:r w:rsidRPr="00D5167B">
              <w:rPr>
                <w:rFonts w:eastAsiaTheme="minorEastAsia"/>
                <w:sz w:val="20"/>
                <w:szCs w:val="20"/>
                <w:lang w:eastAsia="zh-CN"/>
              </w:rPr>
              <w:t>-</w:t>
            </w:r>
            <w:r w:rsidRPr="00D5167B">
              <w:rPr>
                <w:rFonts w:eastAsia="Times New Roman"/>
                <w:sz w:val="20"/>
                <w:szCs w:val="20"/>
              </w:rPr>
              <w:tab/>
            </w:r>
            <w:r w:rsidRPr="00E62E1D">
              <w:rPr>
                <w:rFonts w:eastAsiaTheme="minorEastAsia"/>
                <w:sz w:val="20"/>
                <w:szCs w:val="20"/>
                <w:highlight w:val="green"/>
                <w:lang w:eastAsia="zh-CN"/>
              </w:rPr>
              <w:t>perform uplink</w:t>
            </w:r>
            <w:r w:rsidRPr="00E62E1D">
              <w:rPr>
                <w:sz w:val="20"/>
                <w:szCs w:val="20"/>
                <w:highlight w:val="green"/>
                <w:lang w:eastAsia="zh-CN"/>
              </w:rPr>
              <w:t xml:space="preserve"> data </w:t>
            </w:r>
            <w:r w:rsidRPr="00E62E1D">
              <w:rPr>
                <w:rFonts w:eastAsiaTheme="minorEastAsia"/>
                <w:sz w:val="20"/>
                <w:szCs w:val="20"/>
                <w:highlight w:val="green"/>
                <w:lang w:eastAsia="zh-CN"/>
              </w:rPr>
              <w:t>compression of the PDCP SDU</w:t>
            </w:r>
            <w:ins w:id="18" w:author="Samsung (Donggun Kim)" w:date="2022-02-10T13:33:00Z">
              <w:r w:rsidRPr="00E62E1D">
                <w:rPr>
                  <w:highlight w:val="green"/>
                  <w:lang w:eastAsia="zh-CN"/>
                  <w:rPrChange w:id="19" w:author="Samsung (Donggun Kim)" w:date="2022-02-10T13:33:00Z">
                    <w:rPr>
                      <w:highlight w:val="yellow"/>
                      <w:lang w:eastAsia="zh-CN"/>
                    </w:rPr>
                  </w:rPrChange>
                </w:rPr>
                <w:t xml:space="preserve"> which </w:t>
              </w:r>
              <w:r w:rsidRPr="00E62E1D">
                <w:rPr>
                  <w:highlight w:val="green"/>
                  <w:rPrChange w:id="20" w:author="Samsung (Donggun Kim)" w:date="2022-02-10T13:33:00Z">
                    <w:rPr>
                      <w:highlight w:val="yellow"/>
                    </w:rPr>
                  </w:rPrChange>
                </w:rPr>
                <w:t xml:space="preserve">has not been compressed before </w:t>
              </w:r>
              <w:r w:rsidRPr="00E62E1D">
                <w:rPr>
                  <w:highlight w:val="green"/>
                  <w:lang w:eastAsia="zh-CN"/>
                  <w:rPrChange w:id="21" w:author="Samsung (Donggun Kim)" w:date="2022-02-10T13:33:00Z">
                    <w:rPr>
                      <w:highlight w:val="yellow"/>
                      <w:lang w:eastAsia="zh-CN"/>
                    </w:rPr>
                  </w:rPrChange>
                </w:rPr>
                <w:t xml:space="preserve">and </w:t>
              </w:r>
              <w:r w:rsidRPr="00E62E1D">
                <w:rPr>
                  <w:highlight w:val="green"/>
                  <w:rPrChange w:id="22" w:author="Samsung (Donggun Kim)" w:date="2022-02-10T13:33:00Z">
                    <w:rPr>
                      <w:highlight w:val="yellow"/>
                    </w:rPr>
                  </w:rPrChange>
                </w:rPr>
                <w:t xml:space="preserve">if </w:t>
              </w:r>
              <w:r w:rsidRPr="00E62E1D">
                <w:rPr>
                  <w:i/>
                  <w:iCs/>
                  <w:highlight w:val="green"/>
                  <w:rPrChange w:id="23" w:author="Samsung (Donggun Kim)" w:date="2022-02-10T13:33:00Z">
                    <w:rPr>
                      <w:i/>
                      <w:iCs/>
                      <w:highlight w:val="yellow"/>
                    </w:rPr>
                  </w:rPrChange>
                </w:rPr>
                <w:t>drb-ContinueUDC</w:t>
              </w:r>
              <w:r w:rsidRPr="00E62E1D">
                <w:rPr>
                  <w:highlight w:val="green"/>
                  <w:rPrChange w:id="24" w:author="Samsung (Donggun Kim)" w:date="2022-02-10T13:33:00Z">
                    <w:rPr>
                      <w:highlight w:val="yellow"/>
                    </w:rPr>
                  </w:rPrChange>
                </w:rPr>
                <w:t xml:space="preserve"> is configured</w:t>
              </w:r>
            </w:ins>
            <w:r w:rsidRPr="00E62E1D">
              <w:rPr>
                <w:rFonts w:hint="eastAsia"/>
                <w:sz w:val="20"/>
                <w:szCs w:val="20"/>
                <w:highlight w:val="green"/>
                <w:lang w:eastAsia="zh-CN"/>
              </w:rPr>
              <w:t>,</w:t>
            </w:r>
            <w:r w:rsidRPr="00E62E1D">
              <w:rPr>
                <w:rFonts w:eastAsiaTheme="minorEastAsia"/>
                <w:sz w:val="20"/>
                <w:szCs w:val="20"/>
                <w:highlight w:val="green"/>
                <w:lang w:eastAsia="zh-CN"/>
              </w:rPr>
              <w:t xml:space="preserve"> as specified in the subclause </w:t>
            </w:r>
            <w:r w:rsidRPr="00E62E1D">
              <w:rPr>
                <w:sz w:val="20"/>
                <w:szCs w:val="20"/>
                <w:highlight w:val="green"/>
                <w:lang w:eastAsia="zh-CN"/>
              </w:rPr>
              <w:t>5.</w:t>
            </w:r>
            <w:r w:rsidRPr="00E62E1D">
              <w:rPr>
                <w:rFonts w:eastAsiaTheme="minorEastAsia"/>
                <w:sz w:val="20"/>
                <w:szCs w:val="20"/>
                <w:highlight w:val="green"/>
                <w:lang w:eastAsia="zh-CN"/>
              </w:rPr>
              <w:t>X.</w:t>
            </w:r>
            <w:r w:rsidRPr="00E62E1D">
              <w:rPr>
                <w:sz w:val="20"/>
                <w:szCs w:val="20"/>
                <w:highlight w:val="green"/>
                <w:lang w:eastAsia="zh-CN"/>
              </w:rPr>
              <w:t>4</w:t>
            </w:r>
            <w:r w:rsidRPr="00E62E1D">
              <w:rPr>
                <w:rFonts w:eastAsiaTheme="minorEastAsia"/>
                <w:sz w:val="20"/>
                <w:szCs w:val="20"/>
                <w:highlight w:val="green"/>
                <w:lang w:eastAsia="zh-CN"/>
              </w:rPr>
              <w:t>;</w:t>
            </w:r>
          </w:p>
          <w:p w14:paraId="17EA82DE" w14:textId="77777777" w:rsidR="00D77BF3" w:rsidRPr="00D5167B" w:rsidRDefault="00D77BF3" w:rsidP="00D77BF3">
            <w:pPr>
              <w:pStyle w:val="B2"/>
              <w:rPr>
                <w:ins w:id="25" w:author="Samsung (Donggun Kim)" w:date="2022-02-10T13:33:00Z"/>
                <w:i/>
                <w:sz w:val="20"/>
                <w:szCs w:val="20"/>
                <w:shd w:val="clear" w:color="auto" w:fill="FFFF00"/>
                <w:lang w:eastAsia="zh-CN"/>
              </w:rPr>
            </w:pPr>
            <w:ins w:id="26" w:author="Samsung (Donggun Kim)" w:date="2022-02-10T13:33:00Z">
              <w:r w:rsidRPr="00D5167B">
                <w:rPr>
                  <w:i/>
                  <w:highlight w:val="yellow"/>
                  <w:lang w:eastAsia="zh-CN"/>
                  <w:rPrChange w:id="27" w:author="Samsung (Donggun Kim)" w:date="2022-02-10T13:33:00Z">
                    <w:rPr>
                      <w:i/>
                      <w:highlight w:val="green"/>
                      <w:lang w:eastAsia="zh-CN"/>
                    </w:rPr>
                  </w:rPrChange>
                </w:rPr>
                <w:t xml:space="preserve">Editor Note: </w:t>
              </w:r>
              <w:r w:rsidRPr="00D5167B">
                <w:rPr>
                  <w:i/>
                  <w:highlight w:val="yellow"/>
                  <w:rPrChange w:id="28" w:author="Samsung (Donggun Kim)" w:date="2022-02-10T13:33:00Z">
                    <w:rPr>
                      <w:i/>
                      <w:highlight w:val="green"/>
                    </w:rPr>
                  </w:rPrChange>
                </w:rPr>
                <w:t xml:space="preserve">FFS whether or how to reflect </w:t>
              </w:r>
              <w:r w:rsidRPr="00D5167B">
                <w:rPr>
                  <w:i/>
                  <w:highlight w:val="yellow"/>
                  <w:shd w:val="clear" w:color="auto" w:fill="FFFF00"/>
                  <w:lang w:eastAsia="zh-CN"/>
                  <w:rPrChange w:id="29" w:author="Samsung (Donggun Kim)" w:date="2022-02-10T13:33:00Z">
                    <w:rPr>
                      <w:i/>
                      <w:highlight w:val="green"/>
                      <w:shd w:val="clear" w:color="auto" w:fill="FFFF00"/>
                      <w:lang w:eastAsia="zh-CN"/>
                    </w:rPr>
                  </w:rPrChange>
                </w:rPr>
                <w:t>i</w:t>
              </w:r>
              <w:r w:rsidRPr="00D5167B">
                <w:rPr>
                  <w:i/>
                  <w:highlight w:val="yellow"/>
                  <w:shd w:val="clear" w:color="auto" w:fill="FFFF00"/>
                  <w:rPrChange w:id="30" w:author="Samsung (Donggun Kim)" w:date="2022-02-10T13:33:00Z">
                    <w:rPr>
                      <w:i/>
                      <w:highlight w:val="green"/>
                      <w:shd w:val="clear" w:color="auto" w:fill="FFFF00"/>
                    </w:rPr>
                  </w:rPrChange>
                </w:rPr>
                <w:t xml:space="preserve">f </w:t>
              </w:r>
              <w:r w:rsidRPr="00D5167B">
                <w:rPr>
                  <w:i/>
                  <w:iCs/>
                  <w:highlight w:val="yellow"/>
                  <w:shd w:val="clear" w:color="auto" w:fill="FFFF00"/>
                  <w:rPrChange w:id="31" w:author="Samsung (Donggun Kim)" w:date="2022-02-10T13:33:00Z">
                    <w:rPr>
                      <w:i/>
                      <w:iCs/>
                      <w:highlight w:val="green"/>
                      <w:shd w:val="clear" w:color="auto" w:fill="FFFF00"/>
                    </w:rPr>
                  </w:rPrChange>
                </w:rPr>
                <w:t>drb-ContinueUDC</w:t>
              </w:r>
              <w:r w:rsidRPr="00D5167B">
                <w:rPr>
                  <w:i/>
                  <w:highlight w:val="yellow"/>
                  <w:shd w:val="clear" w:color="auto" w:fill="FFFF00"/>
                  <w:rPrChange w:id="32" w:author="Samsung (Donggun Kim)" w:date="2022-02-10T13:33:00Z">
                    <w:rPr>
                      <w:i/>
                      <w:highlight w:val="green"/>
                      <w:shd w:val="clear" w:color="auto" w:fill="FFFF00"/>
                    </w:rPr>
                  </w:rPrChange>
                </w:rPr>
                <w:t xml:space="preserve"> is configured and if the PDCP SDU has been compressed before</w:t>
              </w:r>
              <w:r w:rsidRPr="00D5167B">
                <w:rPr>
                  <w:i/>
                  <w:highlight w:val="yellow"/>
                  <w:shd w:val="clear" w:color="auto" w:fill="FFFF00"/>
                  <w:lang w:eastAsia="zh-CN"/>
                  <w:rPrChange w:id="33" w:author="Samsung (Donggun Kim)" w:date="2022-02-10T13:33:00Z">
                    <w:rPr>
                      <w:i/>
                      <w:highlight w:val="green"/>
                      <w:shd w:val="clear" w:color="auto" w:fill="FFFF00"/>
                      <w:lang w:eastAsia="zh-CN"/>
                    </w:rPr>
                  </w:rPrChange>
                </w:rPr>
                <w:t xml:space="preserve">, UE </w:t>
              </w:r>
              <w:r w:rsidRPr="00D5167B">
                <w:rPr>
                  <w:i/>
                  <w:highlight w:val="yellow"/>
                  <w:lang w:eastAsia="ko-KR"/>
                  <w:rPrChange w:id="34" w:author="Samsung (Donggun Kim)" w:date="2022-02-10T13:33:00Z">
                    <w:rPr>
                      <w:i/>
                      <w:highlight w:val="green"/>
                      <w:lang w:eastAsia="ko-KR"/>
                    </w:rPr>
                  </w:rPrChange>
                </w:rPr>
                <w:t>perform</w:t>
              </w:r>
              <w:r w:rsidRPr="00D5167B">
                <w:rPr>
                  <w:i/>
                  <w:highlight w:val="yellow"/>
                  <w:lang w:eastAsia="zh-CN"/>
                  <w:rPrChange w:id="35" w:author="Samsung (Donggun Kim)" w:date="2022-02-10T13:33:00Z">
                    <w:rPr>
                      <w:i/>
                      <w:highlight w:val="green"/>
                      <w:lang w:eastAsia="zh-CN"/>
                    </w:rPr>
                  </w:rPrChange>
                </w:rPr>
                <w:t>s</w:t>
              </w:r>
              <w:r w:rsidRPr="00D5167B">
                <w:rPr>
                  <w:i/>
                  <w:highlight w:val="yellow"/>
                  <w:lang w:eastAsia="ko-KR"/>
                  <w:rPrChange w:id="36" w:author="Samsung (Donggun Kim)" w:date="2022-02-10T13:33:00Z">
                    <w:rPr>
                      <w:i/>
                      <w:highlight w:val="green"/>
                      <w:lang w:eastAsia="ko-KR"/>
                    </w:rPr>
                  </w:rPrChange>
                </w:rPr>
                <w:t xml:space="preserve"> integrity protection and ciphering of </w:t>
              </w:r>
              <w:r w:rsidRPr="00D5167B">
                <w:rPr>
                  <w:i/>
                  <w:sz w:val="20"/>
                  <w:highlight w:val="yellow"/>
                  <w:rPrChange w:id="37" w:author="Samsung (Donggun Kim)" w:date="2022-02-10T13:33:00Z">
                    <w:rPr>
                      <w:i/>
                      <w:sz w:val="18"/>
                      <w:highlight w:val="green"/>
                    </w:rPr>
                  </w:rPrChange>
                </w:rPr>
                <w:t>PDCP SDU (containing UDC header and UDC data block)</w:t>
              </w:r>
              <w:r w:rsidRPr="00D5167B">
                <w:rPr>
                  <w:i/>
                  <w:highlight w:val="yellow"/>
                  <w:lang w:eastAsia="ko-KR"/>
                  <w:rPrChange w:id="38" w:author="Samsung (Donggun Kim)" w:date="2022-02-10T13:33:00Z">
                    <w:rPr>
                      <w:i/>
                      <w:highlight w:val="green"/>
                      <w:lang w:eastAsia="ko-KR"/>
                    </w:rPr>
                  </w:rPrChange>
                </w:rPr>
                <w:t xml:space="preserve"> using the COUNT value associated with this PDCP SDU as specified in the clause 5.9 and 5.8</w:t>
              </w:r>
            </w:ins>
          </w:p>
          <w:p w14:paraId="3DBC2ABD" w14:textId="77777777" w:rsidR="00D77BF3" w:rsidRPr="00D5167B" w:rsidRDefault="00D77BF3" w:rsidP="00D77BF3">
            <w:pPr>
              <w:pStyle w:val="B2"/>
              <w:rPr>
                <w:sz w:val="20"/>
                <w:szCs w:val="20"/>
                <w:lang w:eastAsia="ko-KR"/>
              </w:rPr>
            </w:pPr>
            <w:r w:rsidRPr="00D5167B">
              <w:rPr>
                <w:sz w:val="20"/>
                <w:szCs w:val="20"/>
                <w:lang w:eastAsia="ko-KR"/>
              </w:rPr>
              <w:t>-</w:t>
            </w:r>
            <w:r w:rsidRPr="00D5167B">
              <w:rPr>
                <w:sz w:val="20"/>
                <w:szCs w:val="20"/>
                <w:lang w:eastAsia="ko-KR"/>
              </w:rPr>
              <w:tab/>
              <w:t>perform integrity protection and ciphering of the PDCP SDU using the COUNT value associated with this PDCP SDU as specified in the clause 5.9 and 5.8;</w:t>
            </w:r>
          </w:p>
          <w:p w14:paraId="01E73FEF" w14:textId="2584ABD2" w:rsidR="00D77BF3" w:rsidRPr="00D77BF3" w:rsidRDefault="00D77BF3" w:rsidP="00D77BF3">
            <w:pPr>
              <w:pStyle w:val="B2"/>
              <w:rPr>
                <w:lang w:eastAsia="ko-KR"/>
              </w:rPr>
            </w:pPr>
            <w:r w:rsidRPr="00D5167B">
              <w:rPr>
                <w:sz w:val="20"/>
                <w:szCs w:val="20"/>
                <w:lang w:eastAsia="ko-KR"/>
              </w:rPr>
              <w:t>-</w:t>
            </w:r>
            <w:r w:rsidRPr="00D5167B">
              <w:rPr>
                <w:sz w:val="20"/>
                <w:szCs w:val="20"/>
                <w:lang w:eastAsia="ko-KR"/>
              </w:rPr>
              <w:tab/>
              <w:t>submit the resulting PDCP Data PDU to lower layer, as specified in clause 5.2.1</w:t>
            </w:r>
            <w:r>
              <w:rPr>
                <w:lang w:eastAsia="ko-KR"/>
              </w:rPr>
              <w:t>.</w:t>
            </w:r>
          </w:p>
        </w:tc>
      </w:tr>
    </w:tbl>
    <w:p w14:paraId="2750111B" w14:textId="6A6121A7" w:rsidR="004A040D" w:rsidRDefault="004A040D" w:rsidP="002B7101">
      <w:pPr>
        <w:jc w:val="both"/>
        <w:rPr>
          <w:rFonts w:eastAsia="맑은 고딕"/>
          <w:lang w:eastAsia="ko-KR"/>
        </w:rPr>
      </w:pPr>
    </w:p>
    <w:p w14:paraId="645EA39C" w14:textId="14F37C47" w:rsidR="00D5167B" w:rsidRDefault="00D5167B" w:rsidP="002B7101">
      <w:pPr>
        <w:jc w:val="both"/>
        <w:rPr>
          <w:rFonts w:eastAsia="맑은 고딕"/>
          <w:lang w:eastAsia="ko-KR"/>
        </w:rPr>
      </w:pPr>
      <w:r w:rsidRPr="00E62E1D">
        <w:rPr>
          <w:rFonts w:eastAsia="맑은 고딕"/>
          <w:highlight w:val="yellow"/>
          <w:lang w:eastAsia="ko-KR"/>
        </w:rPr>
        <w:t>As mentioned in Editor Note above</w:t>
      </w:r>
      <w:r>
        <w:rPr>
          <w:rFonts w:eastAsia="맑은 고딕"/>
          <w:lang w:eastAsia="ko-KR"/>
        </w:rPr>
        <w:t xml:space="preserve">, we need to discuss how to clarify that </w:t>
      </w:r>
      <w:r w:rsidRPr="00D5167B">
        <w:rPr>
          <w:rFonts w:eastAsia="맑은 고딕" w:hint="eastAsia"/>
          <w:lang w:eastAsia="ko-KR"/>
        </w:rPr>
        <w:t xml:space="preserve">UE </w:t>
      </w:r>
      <w:r w:rsidR="00E62E1D">
        <w:rPr>
          <w:rFonts w:eastAsia="맑은 고딕"/>
          <w:lang w:eastAsia="ko-KR"/>
        </w:rPr>
        <w:t xml:space="preserve">should </w:t>
      </w:r>
      <w:r w:rsidRPr="00D5167B">
        <w:rPr>
          <w:rFonts w:eastAsia="맑은 고딕"/>
          <w:lang w:eastAsia="ko-KR"/>
        </w:rPr>
        <w:t xml:space="preserve">perform integrity protection and ciphering of </w:t>
      </w:r>
      <w:r w:rsidR="00E62E1D">
        <w:rPr>
          <w:rFonts w:eastAsia="맑은 고딕"/>
          <w:lang w:eastAsia="ko-KR"/>
        </w:rPr>
        <w:t>“</w:t>
      </w:r>
      <w:r>
        <w:rPr>
          <w:rFonts w:eastAsia="맑은 고딕"/>
          <w:lang w:eastAsia="ko-KR"/>
        </w:rPr>
        <w:t xml:space="preserve">PDCP SDU </w:t>
      </w:r>
      <w:r w:rsidRPr="00D5167B">
        <w:rPr>
          <w:rFonts w:eastAsia="맑은 고딕"/>
          <w:lang w:eastAsia="ko-KR"/>
        </w:rPr>
        <w:t>containin</w:t>
      </w:r>
      <w:r>
        <w:rPr>
          <w:rFonts w:eastAsia="맑은 고딕"/>
          <w:lang w:eastAsia="ko-KR"/>
        </w:rPr>
        <w:t>g UDC header and UDC data block</w:t>
      </w:r>
      <w:r w:rsidR="00E62E1D">
        <w:rPr>
          <w:rFonts w:eastAsia="맑은 고딕"/>
          <w:lang w:eastAsia="ko-KR"/>
        </w:rPr>
        <w:t>”</w:t>
      </w:r>
      <w:r>
        <w:rPr>
          <w:rFonts w:eastAsia="맑은 고딕"/>
          <w:lang w:eastAsia="ko-KR"/>
        </w:rPr>
        <w:t xml:space="preserve"> </w:t>
      </w:r>
      <w:r w:rsidRPr="00D5167B">
        <w:rPr>
          <w:rFonts w:eastAsia="맑은 고딕"/>
          <w:lang w:eastAsia="ko-KR"/>
        </w:rPr>
        <w:t xml:space="preserve">if </w:t>
      </w:r>
      <w:proofErr w:type="spellStart"/>
      <w:r w:rsidRPr="00D5167B">
        <w:rPr>
          <w:rFonts w:eastAsia="맑은 고딕"/>
          <w:i/>
          <w:lang w:eastAsia="ko-KR"/>
        </w:rPr>
        <w:t>drb-ContinueUDC</w:t>
      </w:r>
      <w:proofErr w:type="spellEnd"/>
      <w:r w:rsidRPr="00D5167B">
        <w:rPr>
          <w:rFonts w:eastAsia="맑은 고딕"/>
          <w:lang w:eastAsia="ko-KR"/>
        </w:rPr>
        <w:t xml:space="preserve"> is configured and if the PDCP</w:t>
      </w:r>
      <w:r>
        <w:rPr>
          <w:rFonts w:eastAsia="맑은 고딕"/>
          <w:lang w:eastAsia="ko-KR"/>
        </w:rPr>
        <w:t xml:space="preserve"> SDU has been compressed before. If we do not clarify this, the problem is that UE may use original PDCP SDU</w:t>
      </w:r>
      <w:r w:rsidR="00BC1A03">
        <w:rPr>
          <w:rFonts w:eastAsia="맑은 고딕"/>
          <w:lang w:eastAsia="ko-KR"/>
        </w:rPr>
        <w:t xml:space="preserve"> (i.e. uncompressed PDCP SDU)</w:t>
      </w:r>
      <w:r>
        <w:rPr>
          <w:rFonts w:eastAsia="맑은 고딕"/>
          <w:lang w:eastAsia="ko-KR"/>
        </w:rPr>
        <w:t xml:space="preserve"> other than UDC header and UDC data block</w:t>
      </w:r>
      <w:r w:rsidR="00BC1A03">
        <w:rPr>
          <w:rFonts w:eastAsia="맑은 고딕"/>
          <w:lang w:eastAsia="ko-KR"/>
        </w:rPr>
        <w:t xml:space="preserve"> (i.e. compressed PDCP SDU)</w:t>
      </w:r>
      <w:r>
        <w:rPr>
          <w:rFonts w:eastAsia="맑은 고딕"/>
          <w:lang w:eastAsia="ko-KR"/>
        </w:rPr>
        <w:t xml:space="preserve"> for integrity protection and ciphering at PDCP re-establishment because UE will not apply UDC to PDCP SDU which has been compressed before if </w:t>
      </w:r>
      <w:proofErr w:type="spellStart"/>
      <w:r w:rsidRPr="00D5167B">
        <w:rPr>
          <w:rFonts w:eastAsia="맑은 고딕"/>
          <w:i/>
          <w:lang w:eastAsia="ko-KR"/>
        </w:rPr>
        <w:t>drb-ContinueUDC</w:t>
      </w:r>
      <w:proofErr w:type="spellEnd"/>
      <w:r w:rsidR="00E62E1D">
        <w:rPr>
          <w:rFonts w:eastAsia="맑은 고딕"/>
          <w:lang w:eastAsia="ko-KR"/>
        </w:rPr>
        <w:t xml:space="preserve"> is configured </w:t>
      </w:r>
      <w:r w:rsidR="00E62E1D" w:rsidRPr="00E62E1D">
        <w:rPr>
          <w:rFonts w:eastAsia="맑은 고딕"/>
          <w:highlight w:val="green"/>
          <w:lang w:eastAsia="ko-KR"/>
        </w:rPr>
        <w:t>as drafted above.</w:t>
      </w:r>
      <w:r w:rsidR="00BC1A03">
        <w:rPr>
          <w:rFonts w:eastAsia="맑은 고딕"/>
          <w:lang w:eastAsia="ko-KR"/>
        </w:rPr>
        <w:t xml:space="preserve"> Note that UE may store uncompressed PDCP SDU and compressed PDCP SDU based on UE implementation. Therefore, we need to clarify which one should be used for </w:t>
      </w:r>
      <w:r w:rsidR="00443958">
        <w:rPr>
          <w:rFonts w:eastAsia="맑은 고딕"/>
          <w:lang w:eastAsia="ko-KR"/>
        </w:rPr>
        <w:t xml:space="preserve">integrity protection/ciphering for </w:t>
      </w:r>
      <w:r w:rsidR="00E11982">
        <w:rPr>
          <w:rFonts w:eastAsia="맑은 고딕"/>
          <w:lang w:eastAsia="ko-KR"/>
        </w:rPr>
        <w:t>(re)</w:t>
      </w:r>
      <w:r w:rsidR="00BC1A03">
        <w:rPr>
          <w:rFonts w:eastAsia="맑은 고딕"/>
          <w:lang w:eastAsia="ko-KR"/>
        </w:rPr>
        <w:t>transmission.</w:t>
      </w:r>
    </w:p>
    <w:p w14:paraId="7F65A1DD" w14:textId="77777777" w:rsidR="00E62E1D" w:rsidRDefault="00E62E1D" w:rsidP="002B7101">
      <w:pPr>
        <w:jc w:val="both"/>
        <w:rPr>
          <w:rFonts w:eastAsia="맑은 고딕"/>
          <w:lang w:eastAsia="ko-KR"/>
        </w:rPr>
      </w:pPr>
      <w:r>
        <w:rPr>
          <w:rFonts w:eastAsia="맑은 고딕"/>
          <w:lang w:eastAsia="ko-KR"/>
        </w:rPr>
        <w:lastRenderedPageBreak/>
        <w:t xml:space="preserve">To avoid such misunderstanding, we need to clarify UE behaviour specific to UDC continuity. </w:t>
      </w:r>
    </w:p>
    <w:p w14:paraId="1B231B5B" w14:textId="677F37F1" w:rsidR="00E62E1D" w:rsidRPr="00E62E1D" w:rsidRDefault="00E62E1D" w:rsidP="00E62E1D">
      <w:pPr>
        <w:jc w:val="both"/>
        <w:rPr>
          <w:rFonts w:eastAsia="맑은 고딕"/>
          <w:b/>
          <w:lang w:eastAsia="ko-KR"/>
        </w:rPr>
      </w:pPr>
      <w:r w:rsidRPr="00E62E1D">
        <w:rPr>
          <w:rFonts w:eastAsia="맑은 고딕" w:hint="eastAsia"/>
          <w:b/>
          <w:lang w:eastAsia="ko-KR"/>
        </w:rPr>
        <w:t xml:space="preserve">Proposal 1. UE </w:t>
      </w:r>
      <w:r w:rsidRPr="00E62E1D">
        <w:rPr>
          <w:rFonts w:eastAsia="맑은 고딕"/>
          <w:b/>
          <w:lang w:eastAsia="ko-KR"/>
        </w:rPr>
        <w:t xml:space="preserve">should </w:t>
      </w:r>
      <w:r w:rsidR="00BC1A03">
        <w:rPr>
          <w:rFonts w:eastAsia="맑은 고딕"/>
          <w:b/>
          <w:lang w:eastAsia="ko-KR"/>
        </w:rPr>
        <w:t>apply</w:t>
      </w:r>
      <w:r w:rsidRPr="00E62E1D">
        <w:rPr>
          <w:rFonts w:eastAsia="맑은 고딕"/>
          <w:b/>
          <w:lang w:eastAsia="ko-KR"/>
        </w:rPr>
        <w:t xml:space="preserve"> integrity protection and ciphering </w:t>
      </w:r>
      <w:r w:rsidR="00BC1A03">
        <w:rPr>
          <w:rFonts w:eastAsia="맑은 고딕"/>
          <w:b/>
          <w:lang w:eastAsia="ko-KR"/>
        </w:rPr>
        <w:t>to</w:t>
      </w:r>
      <w:r w:rsidRPr="00E62E1D">
        <w:rPr>
          <w:rFonts w:eastAsia="맑은 고딕"/>
          <w:b/>
          <w:lang w:eastAsia="ko-KR"/>
        </w:rPr>
        <w:t xml:space="preserve"> PDCP SDU containing UDC header and UDC data block if </w:t>
      </w:r>
      <w:proofErr w:type="spellStart"/>
      <w:r w:rsidRPr="00E62E1D">
        <w:rPr>
          <w:rFonts w:eastAsia="맑은 고딕"/>
          <w:b/>
          <w:i/>
          <w:lang w:eastAsia="ko-KR"/>
        </w:rPr>
        <w:t>drb-ContinueUDC</w:t>
      </w:r>
      <w:proofErr w:type="spellEnd"/>
      <w:r w:rsidRPr="00E62E1D">
        <w:rPr>
          <w:rFonts w:eastAsia="맑은 고딕"/>
          <w:b/>
          <w:lang w:eastAsia="ko-KR"/>
        </w:rPr>
        <w:t xml:space="preserve"> is configured and if the PDCP SDU has been compressed before.</w:t>
      </w:r>
    </w:p>
    <w:p w14:paraId="50BF63B2" w14:textId="4ECE23FE" w:rsidR="00C276DA" w:rsidRPr="00E62E1D" w:rsidRDefault="00C276DA" w:rsidP="00C276DA">
      <w:pPr>
        <w:jc w:val="both"/>
        <w:rPr>
          <w:rFonts w:eastAsia="맑은 고딕"/>
          <w:b/>
          <w:lang w:eastAsia="ko-KR"/>
        </w:rPr>
      </w:pPr>
      <w:r w:rsidRPr="00E62E1D">
        <w:rPr>
          <w:rFonts w:eastAsia="맑은 고딕" w:hint="eastAsia"/>
          <w:b/>
          <w:lang w:eastAsia="ko-KR"/>
        </w:rPr>
        <w:t xml:space="preserve">Proposal </w:t>
      </w:r>
      <w:r>
        <w:rPr>
          <w:rFonts w:eastAsia="맑은 고딕"/>
          <w:b/>
          <w:lang w:eastAsia="ko-KR"/>
        </w:rPr>
        <w:t>2</w:t>
      </w:r>
      <w:r w:rsidRPr="00E62E1D">
        <w:rPr>
          <w:rFonts w:eastAsia="맑은 고딕" w:hint="eastAsia"/>
          <w:b/>
          <w:lang w:eastAsia="ko-KR"/>
        </w:rPr>
        <w:t xml:space="preserve">. </w:t>
      </w:r>
      <w:r>
        <w:rPr>
          <w:rFonts w:eastAsia="맑은 고딕"/>
          <w:b/>
          <w:lang w:eastAsia="ko-KR"/>
        </w:rPr>
        <w:t>Cla</w:t>
      </w:r>
      <w:r w:rsidR="00095307">
        <w:rPr>
          <w:rFonts w:eastAsia="맑은 고딕"/>
          <w:b/>
          <w:lang w:eastAsia="ko-KR"/>
        </w:rPr>
        <w:t>rify Proposal 1 by adding a normative text or a NOTE to 38.323</w:t>
      </w:r>
      <w:r>
        <w:rPr>
          <w:rFonts w:eastAsia="맑은 고딕"/>
          <w:b/>
          <w:lang w:eastAsia="ko-KR"/>
        </w:rPr>
        <w:t>.</w:t>
      </w:r>
    </w:p>
    <w:p w14:paraId="52E34182" w14:textId="30E2ABB6" w:rsidR="00E62E1D" w:rsidRPr="00E62E1D" w:rsidDel="00C276DA" w:rsidRDefault="00E62E1D" w:rsidP="002B7101">
      <w:pPr>
        <w:jc w:val="both"/>
        <w:rPr>
          <w:del w:id="39" w:author="Samsung (Donggun Kim)" w:date="2022-02-10T16:28:00Z"/>
          <w:rFonts w:eastAsia="맑은 고딕"/>
          <w:lang w:eastAsia="ko-KR"/>
        </w:rPr>
      </w:pPr>
    </w:p>
    <w:p w14:paraId="1D83D67D" w14:textId="68A01A6B" w:rsidR="006E1C82" w:rsidRPr="00DF49DD" w:rsidRDefault="00C01F33" w:rsidP="00DF49DD">
      <w:pPr>
        <w:pStyle w:val="1"/>
      </w:pPr>
      <w:r w:rsidRPr="00CE0424">
        <w:t>Conclusion</w:t>
      </w:r>
    </w:p>
    <w:p w14:paraId="125E4CD5" w14:textId="5908DBDD" w:rsidR="00DF49DD" w:rsidRPr="007C7567" w:rsidRDefault="00DF49DD" w:rsidP="00DF49DD">
      <w:pPr>
        <w:jc w:val="both"/>
        <w:rPr>
          <w:rFonts w:eastAsia="맑은 고딕"/>
          <w:lang w:val="en-US" w:eastAsia="ko-KR"/>
        </w:rPr>
      </w:pPr>
      <w:r w:rsidRPr="007C7567">
        <w:rPr>
          <w:rFonts w:eastAsia="맑은 고딕" w:hint="eastAsia"/>
          <w:lang w:val="en-US" w:eastAsia="ko-KR"/>
        </w:rPr>
        <w:t>In this contribution, we provide our view</w:t>
      </w:r>
      <w:r w:rsidR="00A103A1">
        <w:rPr>
          <w:rFonts w:eastAsia="맑은 고딕"/>
          <w:lang w:val="en-US" w:eastAsia="ko-KR"/>
        </w:rPr>
        <w:t>s</w:t>
      </w:r>
      <w:r w:rsidRPr="007C7567">
        <w:rPr>
          <w:rFonts w:eastAsia="맑은 고딕" w:hint="eastAsia"/>
          <w:lang w:val="en-US" w:eastAsia="ko-KR"/>
        </w:rPr>
        <w:t xml:space="preserve"> on </w:t>
      </w:r>
      <w:r w:rsidR="00A103A1">
        <w:rPr>
          <w:rFonts w:eastAsia="맑은 고딕"/>
          <w:lang w:val="en-US" w:eastAsia="ko-KR"/>
        </w:rPr>
        <w:t>several issues</w:t>
      </w:r>
      <w:r w:rsidR="00E45B61">
        <w:rPr>
          <w:rFonts w:eastAsia="맑은 고딕"/>
          <w:lang w:val="en-US" w:eastAsia="ko-KR"/>
        </w:rPr>
        <w:t xml:space="preserve"> for deactivated SCG</w:t>
      </w:r>
      <w:r>
        <w:rPr>
          <w:rFonts w:eastAsia="맑은 고딕"/>
          <w:lang w:val="en-US" w:eastAsia="ko-KR"/>
        </w:rPr>
        <w:t xml:space="preserve"> </w:t>
      </w:r>
      <w:r w:rsidRPr="007C7567">
        <w:rPr>
          <w:rFonts w:eastAsia="맑은 고딕"/>
          <w:lang w:val="en-US" w:eastAsia="ko-KR"/>
        </w:rPr>
        <w:t xml:space="preserve">to discuss </w:t>
      </w:r>
      <w:r>
        <w:rPr>
          <w:rFonts w:eastAsia="맑은 고딕" w:hint="eastAsia"/>
          <w:lang w:val="en-US" w:eastAsia="ko-KR"/>
        </w:rPr>
        <w:t>the following proposal</w:t>
      </w:r>
      <w:r w:rsidR="0049575A">
        <w:rPr>
          <w:rFonts w:eastAsia="맑은 고딕"/>
          <w:lang w:val="en-US" w:eastAsia="ko-KR"/>
        </w:rPr>
        <w:t>s</w:t>
      </w:r>
      <w:r w:rsidRPr="007C7567">
        <w:rPr>
          <w:rFonts w:eastAsia="맑은 고딕" w:hint="eastAsia"/>
          <w:lang w:val="en-US" w:eastAsia="ko-KR"/>
        </w:rPr>
        <w:t>:</w:t>
      </w:r>
    </w:p>
    <w:p w14:paraId="6D3E3766" w14:textId="77777777" w:rsidR="00C276DA" w:rsidRPr="00E62E1D" w:rsidRDefault="00C276DA" w:rsidP="00C276DA">
      <w:pPr>
        <w:jc w:val="both"/>
        <w:rPr>
          <w:rFonts w:eastAsia="맑은 고딕"/>
          <w:b/>
          <w:lang w:eastAsia="ko-KR"/>
        </w:rPr>
      </w:pPr>
      <w:r w:rsidRPr="00E62E1D">
        <w:rPr>
          <w:rFonts w:eastAsia="맑은 고딕" w:hint="eastAsia"/>
          <w:b/>
          <w:lang w:eastAsia="ko-KR"/>
        </w:rPr>
        <w:t xml:space="preserve">Proposal 1. UE </w:t>
      </w:r>
      <w:r w:rsidRPr="00E62E1D">
        <w:rPr>
          <w:rFonts w:eastAsia="맑은 고딕"/>
          <w:b/>
          <w:lang w:eastAsia="ko-KR"/>
        </w:rPr>
        <w:t xml:space="preserve">should perform integrity protection and ciphering of PDCP SDU containing UDC header and UDC data block if </w:t>
      </w:r>
      <w:proofErr w:type="spellStart"/>
      <w:r w:rsidRPr="00E62E1D">
        <w:rPr>
          <w:rFonts w:eastAsia="맑은 고딕"/>
          <w:b/>
          <w:i/>
          <w:lang w:eastAsia="ko-KR"/>
        </w:rPr>
        <w:t>drb-ContinueUDC</w:t>
      </w:r>
      <w:proofErr w:type="spellEnd"/>
      <w:r w:rsidRPr="00E62E1D">
        <w:rPr>
          <w:rFonts w:eastAsia="맑은 고딕"/>
          <w:b/>
          <w:lang w:eastAsia="ko-KR"/>
        </w:rPr>
        <w:t xml:space="preserve"> is configured and if the PDCP SDU has been compressed before.</w:t>
      </w:r>
    </w:p>
    <w:p w14:paraId="51D3B0D3" w14:textId="77777777" w:rsidR="00095307" w:rsidRPr="00E62E1D" w:rsidRDefault="00095307" w:rsidP="00095307">
      <w:pPr>
        <w:jc w:val="both"/>
        <w:rPr>
          <w:rFonts w:eastAsia="맑은 고딕"/>
          <w:b/>
          <w:lang w:eastAsia="ko-KR"/>
        </w:rPr>
      </w:pPr>
      <w:r w:rsidRPr="00E62E1D">
        <w:rPr>
          <w:rFonts w:eastAsia="맑은 고딕" w:hint="eastAsia"/>
          <w:b/>
          <w:lang w:eastAsia="ko-KR"/>
        </w:rPr>
        <w:t xml:space="preserve">Proposal </w:t>
      </w:r>
      <w:r>
        <w:rPr>
          <w:rFonts w:eastAsia="맑은 고딕"/>
          <w:b/>
          <w:lang w:eastAsia="ko-KR"/>
        </w:rPr>
        <w:t>2</w:t>
      </w:r>
      <w:r w:rsidRPr="00E62E1D">
        <w:rPr>
          <w:rFonts w:eastAsia="맑은 고딕" w:hint="eastAsia"/>
          <w:b/>
          <w:lang w:eastAsia="ko-KR"/>
        </w:rPr>
        <w:t xml:space="preserve">. </w:t>
      </w:r>
      <w:r>
        <w:rPr>
          <w:rFonts w:eastAsia="맑은 고딕"/>
          <w:b/>
          <w:lang w:eastAsia="ko-KR"/>
        </w:rPr>
        <w:t>Clarify Proposal 1 by adding a normative text or a NOTE to 38.323.</w:t>
      </w:r>
    </w:p>
    <w:p w14:paraId="4B1E5AE5" w14:textId="77777777" w:rsidR="008C63A0" w:rsidRPr="00095307" w:rsidRDefault="008C63A0" w:rsidP="008C63A0">
      <w:pPr>
        <w:pStyle w:val="a8"/>
      </w:pPr>
    </w:p>
    <w:p w14:paraId="6691D755" w14:textId="77777777" w:rsidR="008C63A0" w:rsidRPr="00CE0424" w:rsidRDefault="008C63A0" w:rsidP="008C63A0">
      <w:pPr>
        <w:pStyle w:val="1"/>
      </w:pPr>
      <w:r w:rsidRPr="00CE0424">
        <w:t>References</w:t>
      </w:r>
    </w:p>
    <w:p w14:paraId="03FED769" w14:textId="0EC775EF" w:rsidR="008C63A0" w:rsidRDefault="008C63A0" w:rsidP="008C63A0">
      <w:pPr>
        <w:pStyle w:val="Reference"/>
      </w:pPr>
      <w:r w:rsidRPr="008C63A0">
        <w:t>R2-2200581 Issue on UDC continuation</w:t>
      </w:r>
      <w:r>
        <w:t>, Samsung</w:t>
      </w:r>
    </w:p>
    <w:p w14:paraId="19F48A9D" w14:textId="77777777" w:rsidR="008C63A0" w:rsidRPr="008C63A0" w:rsidRDefault="008C63A0" w:rsidP="00127EB4">
      <w:pPr>
        <w:pStyle w:val="Reference"/>
        <w:numPr>
          <w:ilvl w:val="0"/>
          <w:numId w:val="0"/>
        </w:numPr>
      </w:pPr>
    </w:p>
    <w:p w14:paraId="0C456C99" w14:textId="77777777" w:rsidR="008C63A0" w:rsidRDefault="008C63A0" w:rsidP="00127EB4">
      <w:pPr>
        <w:pStyle w:val="Reference"/>
        <w:numPr>
          <w:ilvl w:val="0"/>
          <w:numId w:val="0"/>
        </w:numPr>
      </w:pPr>
    </w:p>
    <w:p w14:paraId="320F2D6C" w14:textId="77777777" w:rsidR="008C63A0" w:rsidRDefault="008C63A0" w:rsidP="00127EB4">
      <w:pPr>
        <w:pStyle w:val="Reference"/>
        <w:numPr>
          <w:ilvl w:val="0"/>
          <w:numId w:val="0"/>
        </w:numPr>
      </w:pPr>
    </w:p>
    <w:p w14:paraId="74B2E9C9" w14:textId="77777777" w:rsidR="008C63A0" w:rsidRDefault="008C63A0" w:rsidP="00127EB4">
      <w:pPr>
        <w:pStyle w:val="Reference"/>
        <w:numPr>
          <w:ilvl w:val="0"/>
          <w:numId w:val="0"/>
        </w:numPr>
      </w:pPr>
    </w:p>
    <w:sectPr w:rsidR="008C63A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A074C" w14:textId="77777777" w:rsidR="00634378" w:rsidRDefault="00634378">
      <w:r>
        <w:separator/>
      </w:r>
    </w:p>
  </w:endnote>
  <w:endnote w:type="continuationSeparator" w:id="0">
    <w:p w14:paraId="478FA1D9" w14:textId="77777777" w:rsidR="00634378" w:rsidRDefault="0063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A126" w14:textId="5A55B929"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0322D">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0322D">
      <w:rPr>
        <w:rStyle w:val="ae"/>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0E21B" w14:textId="77777777" w:rsidR="00634378" w:rsidRDefault="00634378">
      <w:r>
        <w:separator/>
      </w:r>
    </w:p>
  </w:footnote>
  <w:footnote w:type="continuationSeparator" w:id="0">
    <w:p w14:paraId="5C9A8EEA" w14:textId="77777777" w:rsidR="00634378" w:rsidRDefault="006343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C31C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E557B5"/>
    <w:multiLevelType w:val="hybridMultilevel"/>
    <w:tmpl w:val="AA5621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2D612355"/>
    <w:multiLevelType w:val="hybridMultilevel"/>
    <w:tmpl w:val="CBD6526E"/>
    <w:lvl w:ilvl="0" w:tplc="4FE44F1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99649A"/>
    <w:multiLevelType w:val="hybridMultilevel"/>
    <w:tmpl w:val="BEF8EB6E"/>
    <w:lvl w:ilvl="0" w:tplc="FFCE15B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5A4AB1"/>
    <w:multiLevelType w:val="hybridMultilevel"/>
    <w:tmpl w:val="27068690"/>
    <w:lvl w:ilvl="0" w:tplc="FB709EF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5"/>
  </w:num>
  <w:num w:numId="18">
    <w:abstractNumId w:val="7"/>
  </w:num>
  <w:num w:numId="19">
    <w:abstractNumId w:val="4"/>
  </w:num>
  <w:num w:numId="20">
    <w:abstractNumId w:val="26"/>
  </w:num>
  <w:num w:numId="21">
    <w:abstractNumId w:val="13"/>
  </w:num>
  <w:num w:numId="22">
    <w:abstractNumId w:val="2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27"/>
  </w:num>
  <w:num w:numId="27">
    <w:abstractNumId w:val="25"/>
  </w:num>
  <w:num w:numId="28">
    <w:abstractNumId w:val="1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onggun Kim)">
    <w15:presenceInfo w15:providerId="None" w15:userId="Samsung (Dongg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462"/>
    <w:rsid w:val="000006E1"/>
    <w:rsid w:val="00002A37"/>
    <w:rsid w:val="0000564C"/>
    <w:rsid w:val="00006446"/>
    <w:rsid w:val="00006896"/>
    <w:rsid w:val="00007CDC"/>
    <w:rsid w:val="00011B28"/>
    <w:rsid w:val="00012FF6"/>
    <w:rsid w:val="00015D15"/>
    <w:rsid w:val="0002564D"/>
    <w:rsid w:val="00025ECA"/>
    <w:rsid w:val="000277B9"/>
    <w:rsid w:val="000325B8"/>
    <w:rsid w:val="00034C15"/>
    <w:rsid w:val="00036BA1"/>
    <w:rsid w:val="000422E2"/>
    <w:rsid w:val="00042F22"/>
    <w:rsid w:val="000444EF"/>
    <w:rsid w:val="00052A07"/>
    <w:rsid w:val="000534E3"/>
    <w:rsid w:val="0005569A"/>
    <w:rsid w:val="0005606A"/>
    <w:rsid w:val="00057117"/>
    <w:rsid w:val="000616E7"/>
    <w:rsid w:val="0006487E"/>
    <w:rsid w:val="000654AA"/>
    <w:rsid w:val="00065E1A"/>
    <w:rsid w:val="00077E5F"/>
    <w:rsid w:val="0008036A"/>
    <w:rsid w:val="00081AE6"/>
    <w:rsid w:val="000855EB"/>
    <w:rsid w:val="00085B52"/>
    <w:rsid w:val="000866F2"/>
    <w:rsid w:val="0009009F"/>
    <w:rsid w:val="00091557"/>
    <w:rsid w:val="000924C1"/>
    <w:rsid w:val="000924F0"/>
    <w:rsid w:val="00093474"/>
    <w:rsid w:val="0009510F"/>
    <w:rsid w:val="00095307"/>
    <w:rsid w:val="00097311"/>
    <w:rsid w:val="000A1B7B"/>
    <w:rsid w:val="000A56F2"/>
    <w:rsid w:val="000B046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643"/>
    <w:rsid w:val="000F3BE9"/>
    <w:rsid w:val="000F3F6C"/>
    <w:rsid w:val="000F6DF3"/>
    <w:rsid w:val="001005FF"/>
    <w:rsid w:val="001062FB"/>
    <w:rsid w:val="001063E6"/>
    <w:rsid w:val="00113CF4"/>
    <w:rsid w:val="00114E61"/>
    <w:rsid w:val="001153EA"/>
    <w:rsid w:val="00115643"/>
    <w:rsid w:val="00116765"/>
    <w:rsid w:val="001219F5"/>
    <w:rsid w:val="00121A20"/>
    <w:rsid w:val="0012377F"/>
    <w:rsid w:val="00123B95"/>
    <w:rsid w:val="00124314"/>
    <w:rsid w:val="00126B4A"/>
    <w:rsid w:val="00127EB4"/>
    <w:rsid w:val="00132FD0"/>
    <w:rsid w:val="001344C0"/>
    <w:rsid w:val="001346FA"/>
    <w:rsid w:val="00135252"/>
    <w:rsid w:val="00137AB5"/>
    <w:rsid w:val="00137F0B"/>
    <w:rsid w:val="00151E23"/>
    <w:rsid w:val="001526E0"/>
    <w:rsid w:val="001551B5"/>
    <w:rsid w:val="001659C1"/>
    <w:rsid w:val="00172718"/>
    <w:rsid w:val="00173A8E"/>
    <w:rsid w:val="001741CE"/>
    <w:rsid w:val="0017502C"/>
    <w:rsid w:val="0018143F"/>
    <w:rsid w:val="00181FF8"/>
    <w:rsid w:val="00186C5C"/>
    <w:rsid w:val="00190AC1"/>
    <w:rsid w:val="00190F24"/>
    <w:rsid w:val="0019341A"/>
    <w:rsid w:val="00197DF9"/>
    <w:rsid w:val="001A1987"/>
    <w:rsid w:val="001A2564"/>
    <w:rsid w:val="001A6173"/>
    <w:rsid w:val="001A6CBA"/>
    <w:rsid w:val="001A7221"/>
    <w:rsid w:val="001B0D97"/>
    <w:rsid w:val="001B5A5D"/>
    <w:rsid w:val="001C1CE5"/>
    <w:rsid w:val="001C3D2A"/>
    <w:rsid w:val="001D51BA"/>
    <w:rsid w:val="001D53E7"/>
    <w:rsid w:val="001D6342"/>
    <w:rsid w:val="001D6D53"/>
    <w:rsid w:val="001E58E2"/>
    <w:rsid w:val="001E7AED"/>
    <w:rsid w:val="001F2EF7"/>
    <w:rsid w:val="001F3916"/>
    <w:rsid w:val="001F3A73"/>
    <w:rsid w:val="001F4FF0"/>
    <w:rsid w:val="001F54C5"/>
    <w:rsid w:val="001F662C"/>
    <w:rsid w:val="001F7074"/>
    <w:rsid w:val="00200490"/>
    <w:rsid w:val="00201F3A"/>
    <w:rsid w:val="00203F96"/>
    <w:rsid w:val="00204ABB"/>
    <w:rsid w:val="002069B2"/>
    <w:rsid w:val="00207FA3"/>
    <w:rsid w:val="002115D3"/>
    <w:rsid w:val="00214DA8"/>
    <w:rsid w:val="00215423"/>
    <w:rsid w:val="002158FA"/>
    <w:rsid w:val="00220600"/>
    <w:rsid w:val="002224DB"/>
    <w:rsid w:val="00223FCB"/>
    <w:rsid w:val="002252C3"/>
    <w:rsid w:val="00225C54"/>
    <w:rsid w:val="002271E8"/>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6EC"/>
    <w:rsid w:val="00273278"/>
    <w:rsid w:val="002737F4"/>
    <w:rsid w:val="00275A7B"/>
    <w:rsid w:val="002805F5"/>
    <w:rsid w:val="00280751"/>
    <w:rsid w:val="0028280A"/>
    <w:rsid w:val="00286ACD"/>
    <w:rsid w:val="00287838"/>
    <w:rsid w:val="002907B5"/>
    <w:rsid w:val="00292EB7"/>
    <w:rsid w:val="00296227"/>
    <w:rsid w:val="00296F44"/>
    <w:rsid w:val="0029777D"/>
    <w:rsid w:val="002A055E"/>
    <w:rsid w:val="002A1D4E"/>
    <w:rsid w:val="002A2869"/>
    <w:rsid w:val="002B013F"/>
    <w:rsid w:val="002B24D6"/>
    <w:rsid w:val="002B7101"/>
    <w:rsid w:val="002B7698"/>
    <w:rsid w:val="002C41E6"/>
    <w:rsid w:val="002D071A"/>
    <w:rsid w:val="002D2377"/>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348"/>
    <w:rsid w:val="00384D5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91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958"/>
    <w:rsid w:val="00444F56"/>
    <w:rsid w:val="00446488"/>
    <w:rsid w:val="004517AA"/>
    <w:rsid w:val="00452CAC"/>
    <w:rsid w:val="00457565"/>
    <w:rsid w:val="00457B71"/>
    <w:rsid w:val="004669E2"/>
    <w:rsid w:val="00470C31"/>
    <w:rsid w:val="00471DE0"/>
    <w:rsid w:val="004734D0"/>
    <w:rsid w:val="0047556B"/>
    <w:rsid w:val="00477768"/>
    <w:rsid w:val="00481DCB"/>
    <w:rsid w:val="0049193A"/>
    <w:rsid w:val="00492BC5"/>
    <w:rsid w:val="0049575A"/>
    <w:rsid w:val="004964F1"/>
    <w:rsid w:val="004A040D"/>
    <w:rsid w:val="004A16BC"/>
    <w:rsid w:val="004A2B94"/>
    <w:rsid w:val="004A5BB2"/>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C3B"/>
    <w:rsid w:val="00506557"/>
    <w:rsid w:val="0050677A"/>
    <w:rsid w:val="005108D8"/>
    <w:rsid w:val="005116F9"/>
    <w:rsid w:val="005153A7"/>
    <w:rsid w:val="005219CF"/>
    <w:rsid w:val="00530463"/>
    <w:rsid w:val="00534B59"/>
    <w:rsid w:val="00534E21"/>
    <w:rsid w:val="00536759"/>
    <w:rsid w:val="00537C62"/>
    <w:rsid w:val="00546970"/>
    <w:rsid w:val="0055427D"/>
    <w:rsid w:val="00554E19"/>
    <w:rsid w:val="0056121F"/>
    <w:rsid w:val="00561E0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914"/>
    <w:rsid w:val="005C74FB"/>
    <w:rsid w:val="005C7C06"/>
    <w:rsid w:val="005D13CB"/>
    <w:rsid w:val="005D1602"/>
    <w:rsid w:val="005E385F"/>
    <w:rsid w:val="005E5B81"/>
    <w:rsid w:val="005F2CB1"/>
    <w:rsid w:val="005F3025"/>
    <w:rsid w:val="005F618C"/>
    <w:rsid w:val="005F70BD"/>
    <w:rsid w:val="005F7527"/>
    <w:rsid w:val="0060283C"/>
    <w:rsid w:val="00604F14"/>
    <w:rsid w:val="00611B83"/>
    <w:rsid w:val="00613257"/>
    <w:rsid w:val="00613461"/>
    <w:rsid w:val="00614244"/>
    <w:rsid w:val="00620A71"/>
    <w:rsid w:val="00620D80"/>
    <w:rsid w:val="006234A6"/>
    <w:rsid w:val="00630001"/>
    <w:rsid w:val="006311B3"/>
    <w:rsid w:val="0063284C"/>
    <w:rsid w:val="00634378"/>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098"/>
    <w:rsid w:val="00695FC2"/>
    <w:rsid w:val="00696949"/>
    <w:rsid w:val="00697052"/>
    <w:rsid w:val="006A46FB"/>
    <w:rsid w:val="006A5E28"/>
    <w:rsid w:val="006A697B"/>
    <w:rsid w:val="006A7AFF"/>
    <w:rsid w:val="006B1816"/>
    <w:rsid w:val="006B2099"/>
    <w:rsid w:val="006B3BF6"/>
    <w:rsid w:val="006B50CF"/>
    <w:rsid w:val="006C03B8"/>
    <w:rsid w:val="006C169B"/>
    <w:rsid w:val="006C5EC9"/>
    <w:rsid w:val="006C6059"/>
    <w:rsid w:val="006C700A"/>
    <w:rsid w:val="006C7522"/>
    <w:rsid w:val="006D6F08"/>
    <w:rsid w:val="006E062C"/>
    <w:rsid w:val="006E1C82"/>
    <w:rsid w:val="006E28B7"/>
    <w:rsid w:val="006E2A9B"/>
    <w:rsid w:val="006E3310"/>
    <w:rsid w:val="006E4E39"/>
    <w:rsid w:val="006E50FD"/>
    <w:rsid w:val="006E565E"/>
    <w:rsid w:val="006E673D"/>
    <w:rsid w:val="006E7D3B"/>
    <w:rsid w:val="006F1B70"/>
    <w:rsid w:val="006F341D"/>
    <w:rsid w:val="006F3CDE"/>
    <w:rsid w:val="006F58D4"/>
    <w:rsid w:val="006F6582"/>
    <w:rsid w:val="0070346E"/>
    <w:rsid w:val="00704EDB"/>
    <w:rsid w:val="00706101"/>
    <w:rsid w:val="007063B2"/>
    <w:rsid w:val="00707072"/>
    <w:rsid w:val="00707D61"/>
    <w:rsid w:val="00712287"/>
    <w:rsid w:val="00712772"/>
    <w:rsid w:val="007148D3"/>
    <w:rsid w:val="00715B9A"/>
    <w:rsid w:val="00720179"/>
    <w:rsid w:val="007257D0"/>
    <w:rsid w:val="00726EA6"/>
    <w:rsid w:val="00727208"/>
    <w:rsid w:val="00727680"/>
    <w:rsid w:val="0073180F"/>
    <w:rsid w:val="0073210E"/>
    <w:rsid w:val="007348B1"/>
    <w:rsid w:val="007362A6"/>
    <w:rsid w:val="00736CC7"/>
    <w:rsid w:val="00736D7D"/>
    <w:rsid w:val="00740E58"/>
    <w:rsid w:val="007445A0"/>
    <w:rsid w:val="0074524B"/>
    <w:rsid w:val="00747D8B"/>
    <w:rsid w:val="00751228"/>
    <w:rsid w:val="00751370"/>
    <w:rsid w:val="007571E1"/>
    <w:rsid w:val="00757A16"/>
    <w:rsid w:val="007604B2"/>
    <w:rsid w:val="00763910"/>
    <w:rsid w:val="00765281"/>
    <w:rsid w:val="00766BAD"/>
    <w:rsid w:val="007729A2"/>
    <w:rsid w:val="007755F2"/>
    <w:rsid w:val="00776971"/>
    <w:rsid w:val="007802D3"/>
    <w:rsid w:val="00780A80"/>
    <w:rsid w:val="0078177E"/>
    <w:rsid w:val="0078304C"/>
    <w:rsid w:val="00783673"/>
    <w:rsid w:val="00785490"/>
    <w:rsid w:val="00791378"/>
    <w:rsid w:val="00791415"/>
    <w:rsid w:val="007925EA"/>
    <w:rsid w:val="00793CD8"/>
    <w:rsid w:val="00795C92"/>
    <w:rsid w:val="00796215"/>
    <w:rsid w:val="00796231"/>
    <w:rsid w:val="007A1CB3"/>
    <w:rsid w:val="007A306F"/>
    <w:rsid w:val="007A43A6"/>
    <w:rsid w:val="007A58A6"/>
    <w:rsid w:val="007B3D2D"/>
    <w:rsid w:val="007B50AE"/>
    <w:rsid w:val="007B51DF"/>
    <w:rsid w:val="007B7575"/>
    <w:rsid w:val="007C05DD"/>
    <w:rsid w:val="007C3D18"/>
    <w:rsid w:val="007C60BF"/>
    <w:rsid w:val="007C6A07"/>
    <w:rsid w:val="007C75A1"/>
    <w:rsid w:val="007C77A5"/>
    <w:rsid w:val="007D04E5"/>
    <w:rsid w:val="007D47B8"/>
    <w:rsid w:val="007D5901"/>
    <w:rsid w:val="007D7526"/>
    <w:rsid w:val="007E4610"/>
    <w:rsid w:val="007E4715"/>
    <w:rsid w:val="007E505B"/>
    <w:rsid w:val="007E7091"/>
    <w:rsid w:val="007F380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068"/>
    <w:rsid w:val="008706D4"/>
    <w:rsid w:val="00870F8A"/>
    <w:rsid w:val="008719A4"/>
    <w:rsid w:val="00871D23"/>
    <w:rsid w:val="00874312"/>
    <w:rsid w:val="0087437C"/>
    <w:rsid w:val="00875CD7"/>
    <w:rsid w:val="00876B4D"/>
    <w:rsid w:val="00877F18"/>
    <w:rsid w:val="0088679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3A0"/>
    <w:rsid w:val="008C6AE8"/>
    <w:rsid w:val="008C7573"/>
    <w:rsid w:val="008D00A5"/>
    <w:rsid w:val="008D1114"/>
    <w:rsid w:val="008D34F1"/>
    <w:rsid w:val="008D39D8"/>
    <w:rsid w:val="008D64EC"/>
    <w:rsid w:val="008D6D1A"/>
    <w:rsid w:val="008D7A26"/>
    <w:rsid w:val="008E065E"/>
    <w:rsid w:val="008E0927"/>
    <w:rsid w:val="008E1909"/>
    <w:rsid w:val="008E6AB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E50"/>
    <w:rsid w:val="00921F0D"/>
    <w:rsid w:val="00922010"/>
    <w:rsid w:val="00931BD9"/>
    <w:rsid w:val="00934169"/>
    <w:rsid w:val="009368F3"/>
    <w:rsid w:val="00941636"/>
    <w:rsid w:val="00943742"/>
    <w:rsid w:val="00945C05"/>
    <w:rsid w:val="00946945"/>
    <w:rsid w:val="00947713"/>
    <w:rsid w:val="00950DE7"/>
    <w:rsid w:val="00953920"/>
    <w:rsid w:val="00953D47"/>
    <w:rsid w:val="009549F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FB3"/>
    <w:rsid w:val="009A3BB6"/>
    <w:rsid w:val="009A462D"/>
    <w:rsid w:val="009A5CBA"/>
    <w:rsid w:val="009B1F30"/>
    <w:rsid w:val="009B3AC2"/>
    <w:rsid w:val="009B4DF4"/>
    <w:rsid w:val="009B564E"/>
    <w:rsid w:val="009B7E87"/>
    <w:rsid w:val="009C0169"/>
    <w:rsid w:val="009C403E"/>
    <w:rsid w:val="009D4FF0"/>
    <w:rsid w:val="009D703C"/>
    <w:rsid w:val="009D718F"/>
    <w:rsid w:val="009D7D6A"/>
    <w:rsid w:val="009E068F"/>
    <w:rsid w:val="009E14E0"/>
    <w:rsid w:val="009E35DB"/>
    <w:rsid w:val="009E47A3"/>
    <w:rsid w:val="009F08F3"/>
    <w:rsid w:val="009F25D3"/>
    <w:rsid w:val="009F344F"/>
    <w:rsid w:val="00A031D8"/>
    <w:rsid w:val="00A048A8"/>
    <w:rsid w:val="00A04F49"/>
    <w:rsid w:val="00A103A1"/>
    <w:rsid w:val="00A13E54"/>
    <w:rsid w:val="00A17F63"/>
    <w:rsid w:val="00A2193B"/>
    <w:rsid w:val="00A2351A"/>
    <w:rsid w:val="00A264A9"/>
    <w:rsid w:val="00A26DCF"/>
    <w:rsid w:val="00A27785"/>
    <w:rsid w:val="00A30187"/>
    <w:rsid w:val="00A3448A"/>
    <w:rsid w:val="00A36297"/>
    <w:rsid w:val="00A41E2B"/>
    <w:rsid w:val="00A45B74"/>
    <w:rsid w:val="00A4660A"/>
    <w:rsid w:val="00A52E1D"/>
    <w:rsid w:val="00A5583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771"/>
    <w:rsid w:val="00AB4AB8"/>
    <w:rsid w:val="00AB655E"/>
    <w:rsid w:val="00AC007F"/>
    <w:rsid w:val="00AC2ECD"/>
    <w:rsid w:val="00AC3119"/>
    <w:rsid w:val="00AC49FB"/>
    <w:rsid w:val="00AC5A10"/>
    <w:rsid w:val="00AC7ADF"/>
    <w:rsid w:val="00AD0AA3"/>
    <w:rsid w:val="00AD3F94"/>
    <w:rsid w:val="00AD4A5A"/>
    <w:rsid w:val="00AE27AC"/>
    <w:rsid w:val="00AE40E0"/>
    <w:rsid w:val="00AE4DBA"/>
    <w:rsid w:val="00AE4F07"/>
    <w:rsid w:val="00AF1C5D"/>
    <w:rsid w:val="00AF42D7"/>
    <w:rsid w:val="00B006FE"/>
    <w:rsid w:val="00B007CB"/>
    <w:rsid w:val="00B02AA9"/>
    <w:rsid w:val="00B02FA3"/>
    <w:rsid w:val="00B0322D"/>
    <w:rsid w:val="00B05084"/>
    <w:rsid w:val="00B157F9"/>
    <w:rsid w:val="00B20256"/>
    <w:rsid w:val="00B20D09"/>
    <w:rsid w:val="00B2763F"/>
    <w:rsid w:val="00B27AAC"/>
    <w:rsid w:val="00B30929"/>
    <w:rsid w:val="00B372AA"/>
    <w:rsid w:val="00B40445"/>
    <w:rsid w:val="00B409E0"/>
    <w:rsid w:val="00B41888"/>
    <w:rsid w:val="00B45A52"/>
    <w:rsid w:val="00B46175"/>
    <w:rsid w:val="00B4631A"/>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588"/>
    <w:rsid w:val="00BC1A03"/>
    <w:rsid w:val="00BC3053"/>
    <w:rsid w:val="00BC4D2E"/>
    <w:rsid w:val="00BD3B8F"/>
    <w:rsid w:val="00BD48AC"/>
    <w:rsid w:val="00BD5F1A"/>
    <w:rsid w:val="00BD5FA2"/>
    <w:rsid w:val="00BD79BF"/>
    <w:rsid w:val="00BE1234"/>
    <w:rsid w:val="00BE262F"/>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374"/>
    <w:rsid w:val="00C12107"/>
    <w:rsid w:val="00C14D4B"/>
    <w:rsid w:val="00C154BB"/>
    <w:rsid w:val="00C268E6"/>
    <w:rsid w:val="00C276DA"/>
    <w:rsid w:val="00C279B5"/>
    <w:rsid w:val="00C27C45"/>
    <w:rsid w:val="00C3719D"/>
    <w:rsid w:val="00C37CB2"/>
    <w:rsid w:val="00C473A5"/>
    <w:rsid w:val="00C54995"/>
    <w:rsid w:val="00C54D41"/>
    <w:rsid w:val="00C60783"/>
    <w:rsid w:val="00C63FBE"/>
    <w:rsid w:val="00C64672"/>
    <w:rsid w:val="00C70697"/>
    <w:rsid w:val="00C72093"/>
    <w:rsid w:val="00C72EF4"/>
    <w:rsid w:val="00C744FE"/>
    <w:rsid w:val="00C75D2F"/>
    <w:rsid w:val="00C76518"/>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0256"/>
    <w:rsid w:val="00CF1354"/>
    <w:rsid w:val="00CF3B1F"/>
    <w:rsid w:val="00CF3BF6"/>
    <w:rsid w:val="00CF625B"/>
    <w:rsid w:val="00CF687E"/>
    <w:rsid w:val="00D0349B"/>
    <w:rsid w:val="00D10249"/>
    <w:rsid w:val="00D115C3"/>
    <w:rsid w:val="00D11897"/>
    <w:rsid w:val="00D13135"/>
    <w:rsid w:val="00D13E4E"/>
    <w:rsid w:val="00D239A7"/>
    <w:rsid w:val="00D23F47"/>
    <w:rsid w:val="00D35D72"/>
    <w:rsid w:val="00D36588"/>
    <w:rsid w:val="00D36E71"/>
    <w:rsid w:val="00D37D87"/>
    <w:rsid w:val="00D40B33"/>
    <w:rsid w:val="00D4318F"/>
    <w:rsid w:val="00D438BF"/>
    <w:rsid w:val="00D440F8"/>
    <w:rsid w:val="00D5167B"/>
    <w:rsid w:val="00D546FF"/>
    <w:rsid w:val="00D55AD5"/>
    <w:rsid w:val="00D576CA"/>
    <w:rsid w:val="00D61AF5"/>
    <w:rsid w:val="00D652B5"/>
    <w:rsid w:val="00D66155"/>
    <w:rsid w:val="00D708B0"/>
    <w:rsid w:val="00D77B1D"/>
    <w:rsid w:val="00D77BF3"/>
    <w:rsid w:val="00D8021F"/>
    <w:rsid w:val="00D80383"/>
    <w:rsid w:val="00D822AF"/>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49DD"/>
    <w:rsid w:val="00E110E7"/>
    <w:rsid w:val="00E11982"/>
    <w:rsid w:val="00E11B20"/>
    <w:rsid w:val="00E17FA2"/>
    <w:rsid w:val="00E22330"/>
    <w:rsid w:val="00E30B5A"/>
    <w:rsid w:val="00E3123D"/>
    <w:rsid w:val="00E31461"/>
    <w:rsid w:val="00E31D43"/>
    <w:rsid w:val="00E32608"/>
    <w:rsid w:val="00E34188"/>
    <w:rsid w:val="00E34B6E"/>
    <w:rsid w:val="00E35559"/>
    <w:rsid w:val="00E3723A"/>
    <w:rsid w:val="00E377F8"/>
    <w:rsid w:val="00E37860"/>
    <w:rsid w:val="00E446F1"/>
    <w:rsid w:val="00E45B61"/>
    <w:rsid w:val="00E46886"/>
    <w:rsid w:val="00E47AEF"/>
    <w:rsid w:val="00E50452"/>
    <w:rsid w:val="00E53B75"/>
    <w:rsid w:val="00E54E3B"/>
    <w:rsid w:val="00E57565"/>
    <w:rsid w:val="00E62E1D"/>
    <w:rsid w:val="00E63838"/>
    <w:rsid w:val="00E64434"/>
    <w:rsid w:val="00E6605D"/>
    <w:rsid w:val="00E67AF3"/>
    <w:rsid w:val="00E67C51"/>
    <w:rsid w:val="00E72EFC"/>
    <w:rsid w:val="00E758EC"/>
    <w:rsid w:val="00E8234C"/>
    <w:rsid w:val="00E83AA9"/>
    <w:rsid w:val="00E85928"/>
    <w:rsid w:val="00E87822"/>
    <w:rsid w:val="00E90395"/>
    <w:rsid w:val="00E90E49"/>
    <w:rsid w:val="00E917F9"/>
    <w:rsid w:val="00E9291C"/>
    <w:rsid w:val="00E93FFE"/>
    <w:rsid w:val="00E94A0E"/>
    <w:rsid w:val="00E94F8A"/>
    <w:rsid w:val="00E95FEE"/>
    <w:rsid w:val="00EA7A41"/>
    <w:rsid w:val="00EB077B"/>
    <w:rsid w:val="00EB1980"/>
    <w:rsid w:val="00EB4EA2"/>
    <w:rsid w:val="00EC24D5"/>
    <w:rsid w:val="00EC27C6"/>
    <w:rsid w:val="00EC4207"/>
    <w:rsid w:val="00EC4A48"/>
    <w:rsid w:val="00EC5653"/>
    <w:rsid w:val="00EC71CE"/>
    <w:rsid w:val="00ED1006"/>
    <w:rsid w:val="00ED26DE"/>
    <w:rsid w:val="00EF18FE"/>
    <w:rsid w:val="00EF5787"/>
    <w:rsid w:val="00EF5B6B"/>
    <w:rsid w:val="00EF60D0"/>
    <w:rsid w:val="00F009E4"/>
    <w:rsid w:val="00F0528D"/>
    <w:rsid w:val="00F06C67"/>
    <w:rsid w:val="00F06DFD"/>
    <w:rsid w:val="00F071D1"/>
    <w:rsid w:val="00F07533"/>
    <w:rsid w:val="00F10629"/>
    <w:rsid w:val="00F15FA5"/>
    <w:rsid w:val="00F16D05"/>
    <w:rsid w:val="00F209B7"/>
    <w:rsid w:val="00F20F5C"/>
    <w:rsid w:val="00F2376F"/>
    <w:rsid w:val="00F243D8"/>
    <w:rsid w:val="00F30828"/>
    <w:rsid w:val="00F313D6"/>
    <w:rsid w:val="00F349C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8CC"/>
    <w:rsid w:val="00F92782"/>
    <w:rsid w:val="00F93AA9"/>
    <w:rsid w:val="00F968F8"/>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99522"/>
  <w15:chartTrackingRefBased/>
  <w15:docId w15:val="{BAD417F2-57FE-4411-9778-71037972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527"/>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aliases w:val="header odd"/>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rsid w:val="00A04F49"/>
    <w:pPr>
      <w:numPr>
        <w:numId w:val="3"/>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aliases w:val="header odd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목록 단락 Char"/>
    <w:link w:val="af7"/>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uiPriority w:val="99"/>
    <w:rsid w:val="008D00A5"/>
    <w:rPr>
      <w:rFonts w:ascii="Courier New" w:hAnsi="Courier New"/>
      <w:lang w:val="nb-NO"/>
    </w:rPr>
  </w:style>
  <w:style w:type="character" w:customStyle="1" w:styleId="Char8">
    <w:name w:val="글자만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qFormat/>
    <w:locked/>
    <w:rsid w:val="00275A7B"/>
    <w:rPr>
      <w:rFonts w:eastAsia="Times New Roman"/>
    </w:rPr>
  </w:style>
  <w:style w:type="paragraph" w:customStyle="1" w:styleId="Agreement">
    <w:name w:val="Agreement"/>
    <w:basedOn w:val="a1"/>
    <w:next w:val="Doc-text2"/>
    <w:qFormat/>
    <w:rsid w:val="002B7101"/>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locked/>
    <w:rsid w:val="00D77BF3"/>
    <w:rPr>
      <w:rFonts w:ascii="Times New Roman" w:hAnsi="Times New Roman"/>
      <w:lang w:val="en-GB" w:eastAsia="en-US"/>
    </w:rPr>
  </w:style>
  <w:style w:type="character" w:customStyle="1" w:styleId="search-word-mail">
    <w:name w:val="search-word-mail"/>
    <w:basedOn w:val="a2"/>
    <w:rsid w:val="00D77BF3"/>
  </w:style>
  <w:style w:type="paragraph" w:customStyle="1" w:styleId="NOTE">
    <w:name w:val="NOTE"/>
    <w:basedOn w:val="B2"/>
    <w:qFormat/>
    <w:rsid w:val="00E62E1D"/>
    <w:rPr>
      <w:rFonts w:eastAsiaTheme="minorEastAsia"/>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563920">
      <w:bodyDiv w:val="1"/>
      <w:marLeft w:val="0"/>
      <w:marRight w:val="0"/>
      <w:marTop w:val="0"/>
      <w:marBottom w:val="0"/>
      <w:divBdr>
        <w:top w:val="none" w:sz="0" w:space="0" w:color="auto"/>
        <w:left w:val="none" w:sz="0" w:space="0" w:color="auto"/>
        <w:bottom w:val="none" w:sz="0" w:space="0" w:color="auto"/>
        <w:right w:val="none" w:sz="0" w:space="0" w:color="auto"/>
      </w:divBdr>
    </w:div>
    <w:div w:id="1038431875">
      <w:bodyDiv w:val="1"/>
      <w:marLeft w:val="0"/>
      <w:marRight w:val="0"/>
      <w:marTop w:val="0"/>
      <w:marBottom w:val="0"/>
      <w:divBdr>
        <w:top w:val="none" w:sz="0" w:space="0" w:color="auto"/>
        <w:left w:val="none" w:sz="0" w:space="0" w:color="auto"/>
        <w:bottom w:val="none" w:sz="0" w:space="0" w:color="auto"/>
        <w:right w:val="none" w:sz="0" w:space="0" w:color="auto"/>
      </w:divBdr>
    </w:div>
    <w:div w:id="21095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598D210-0316-481E-9D81-784A885E9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FD301AF-7C9A-4504-9A19-8BFEE1A3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691</TotalTime>
  <Pages>3</Pages>
  <Words>989</Words>
  <Characters>5642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6618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Donggun Kim</cp:lastModifiedBy>
  <cp:revision>40</cp:revision>
  <cp:lastPrinted>2008-01-31T07:09:00Z</cp:lastPrinted>
  <dcterms:created xsi:type="dcterms:W3CDTF">2021-07-12T05:55:00Z</dcterms:created>
  <dcterms:modified xsi:type="dcterms:W3CDTF">2022-02-13T02:57:00Z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88564840-ae1e-4e5f-8b29-a1b91fcf68a1</vt:lpwstr>
  </property>
</Properties>
</file>